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AFE8A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395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E12B7A">
        <w:rPr>
          <w:b/>
          <w:bCs/>
          <w:sz w:val="24"/>
          <w:szCs w:val="24"/>
        </w:rPr>
        <w:t>3326</w:t>
      </w:r>
    </w:p>
    <w:p w14:paraId="5691839E" w14:textId="5BA5DF9A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AC395B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AC395B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AC395B">
        <w:rPr>
          <w:b/>
          <w:noProof/>
          <w:sz w:val="24"/>
        </w:rPr>
        <w:t>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B95040">
        <w:rPr>
          <w:b/>
          <w:noProof/>
          <w:sz w:val="24"/>
        </w:rPr>
        <w:t>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7764C" w:rsidR="001E41F3" w:rsidRPr="00410371" w:rsidRDefault="00AF20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1330">
                <w:rPr>
                  <w:b/>
                  <w:noProof/>
                  <w:sz w:val="28"/>
                </w:rPr>
                <w:t>23.</w:t>
              </w:r>
              <w:r w:rsidR="00D953E5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19DDB" w:rsidR="001E41F3" w:rsidRPr="00410371" w:rsidRDefault="00AA1427" w:rsidP="00547111">
            <w:pPr>
              <w:pStyle w:val="CRCoverPage"/>
              <w:spacing w:after="0"/>
              <w:rPr>
                <w:noProof/>
              </w:rPr>
            </w:pPr>
            <w:r w:rsidRPr="00AA1427">
              <w:rPr>
                <w:b/>
                <w:noProof/>
                <w:sz w:val="28"/>
              </w:rPr>
              <w:t>0</w:t>
            </w:r>
            <w:r w:rsidR="00E12B7A">
              <w:rPr>
                <w:b/>
                <w:noProof/>
                <w:sz w:val="28"/>
              </w:rPr>
              <w:t>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EE074" w:rsidR="001E41F3" w:rsidRPr="00410371" w:rsidRDefault="00DE22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BB4F50">
              <w:fldChar w:fldCharType="begin"/>
            </w:r>
            <w:r w:rsidR="00BB4F50">
              <w:instrText xml:space="preserve"> DOCPROPERTY  Revision  \* MERGEFORMAT </w:instrText>
            </w:r>
            <w:r w:rsidR="00BB4F50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21C5B" w:rsidR="001E41F3" w:rsidRPr="00410371" w:rsidRDefault="00AF20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A19">
                <w:rPr>
                  <w:b/>
                  <w:noProof/>
                  <w:sz w:val="28"/>
                </w:rPr>
                <w:t>20</w:t>
              </w:r>
              <w:r w:rsidR="001A52A5">
                <w:rPr>
                  <w:b/>
                  <w:noProof/>
                  <w:sz w:val="28"/>
                </w:rPr>
                <w:t>.</w:t>
              </w:r>
              <w:r w:rsidR="00A23A19">
                <w:rPr>
                  <w:b/>
                  <w:noProof/>
                  <w:sz w:val="28"/>
                </w:rPr>
                <w:t>0</w:t>
              </w:r>
              <w:r w:rsidR="001A52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94FEE" w:rsidR="00F25D98" w:rsidRDefault="001A52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C40E4" w:rsidR="00F25D98" w:rsidRDefault="001A5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C0A1C" w:rsidR="001E41F3" w:rsidRDefault="00AF2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4C14">
                <w:t xml:space="preserve">Location information </w:t>
              </w:r>
              <w:r w:rsidR="002D1143">
                <w:t xml:space="preserve">for </w:t>
              </w:r>
              <w:r w:rsidR="009563A0">
                <w:t>private</w:t>
              </w:r>
              <w:r w:rsidR="00674C14">
                <w:t xml:space="preserve"> </w:t>
              </w:r>
              <w:r w:rsidR="002D1143">
                <w:t xml:space="preserve">and </w:t>
              </w:r>
              <w:r w:rsidR="00AC395B">
                <w:t>group call</w:t>
              </w:r>
              <w:r w:rsidR="00674C14">
                <w:t xml:space="preserve"> request</w:t>
              </w:r>
              <w:r w:rsidR="002D1143">
                <w:t>s</w:t>
              </w:r>
              <w:r w:rsidR="00674C1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6FF55" w:rsidR="001E41F3" w:rsidRDefault="001A52A5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1D5A6C" w:rsidR="001E41F3" w:rsidRDefault="00E12B7A">
            <w:pPr>
              <w:pStyle w:val="CRCoverPage"/>
              <w:spacing w:after="0"/>
              <w:ind w:left="100"/>
              <w:rPr>
                <w:noProof/>
              </w:rPr>
            </w:pPr>
            <w:r w:rsidRPr="00C0019D">
              <w:rPr>
                <w:rFonts w:eastAsia="Arial" w:cs="Arial"/>
                <w:b/>
                <w:bCs/>
              </w:rP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98A25" w:rsidR="001E41F3" w:rsidRDefault="001A52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23A19">
              <w:t>8</w:t>
            </w:r>
            <w:r>
              <w:t>-</w:t>
            </w:r>
            <w:r w:rsidR="00AC395B">
              <w:t>1</w:t>
            </w:r>
            <w:r w:rsidR="00A23A1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5D0DD" w:rsidR="001E41F3" w:rsidRDefault="00A23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6BB5A5" w:rsidR="001E41F3" w:rsidRDefault="00AF2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A52A5">
                <w:rPr>
                  <w:noProof/>
                </w:rPr>
                <w:t>-</w:t>
              </w:r>
              <w:r w:rsidR="00A23A19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4313174"/>
            <w:bookmarkStart w:id="3" w:name="_Hlk1943131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FE52D" w:rsidR="001E41F3" w:rsidRDefault="0020486F" w:rsidP="005F5FDB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="003669D8" w:rsidRPr="003669D8">
              <w:rPr>
                <w:rFonts w:ascii="Arial" w:hAnsi="Arial"/>
                <w:noProof/>
              </w:rPr>
              <w:t xml:space="preserve"> 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Information Flow</w:t>
            </w:r>
            <w:r w:rsidR="003669D8" w:rsidRPr="003669D8">
              <w:rPr>
                <w:rFonts w:ascii="Arial" w:hAnsi="Arial"/>
                <w:noProof/>
              </w:rPr>
              <w:t xml:space="preserve"> </w:t>
            </w:r>
            <w:r w:rsidR="008F1103">
              <w:rPr>
                <w:rFonts w:ascii="Arial" w:hAnsi="Arial"/>
                <w:noProof/>
              </w:rPr>
              <w:t xml:space="preserve">for the listed call requests </w:t>
            </w:r>
            <w:r w:rsidR="008F1103" w:rsidRPr="003669D8">
              <w:rPr>
                <w:rFonts w:ascii="Arial" w:hAnsi="Arial"/>
                <w:noProof/>
              </w:rPr>
              <w:t>(</w:t>
            </w:r>
            <w:r w:rsidR="008F1103" w:rsidRPr="003669D8">
              <w:rPr>
                <w:rFonts w:ascii="Arial" w:hAnsi="Arial"/>
                <w:i/>
                <w:iCs/>
                <w:noProof/>
              </w:rPr>
              <w:t>Group Call Request,</w:t>
            </w:r>
            <w:r w:rsidR="008F1103">
              <w:rPr>
                <w:rFonts w:ascii="Arial" w:hAnsi="Arial"/>
                <w:i/>
                <w:iCs/>
                <w:noProof/>
              </w:rPr>
              <w:t xml:space="preserve"> E</w:t>
            </w:r>
            <w:r w:rsidR="008F1103" w:rsidRPr="008F1103">
              <w:rPr>
                <w:rFonts w:ascii="Arial" w:hAnsi="Arial"/>
                <w:i/>
                <w:iCs/>
                <w:noProof/>
              </w:rPr>
              <w:t xml:space="preserve">mergency </w:t>
            </w:r>
            <w:r w:rsidR="008F1103">
              <w:rPr>
                <w:rFonts w:ascii="Arial" w:hAnsi="Arial"/>
                <w:i/>
                <w:iCs/>
                <w:noProof/>
              </w:rPr>
              <w:t>G</w:t>
            </w:r>
            <w:r w:rsidR="008F1103" w:rsidRPr="008F1103">
              <w:rPr>
                <w:rFonts w:ascii="Arial" w:hAnsi="Arial"/>
                <w:i/>
                <w:iCs/>
                <w:noProof/>
              </w:rPr>
              <w:t xml:space="preserve">roup </w:t>
            </w:r>
            <w:r w:rsidR="008F1103">
              <w:rPr>
                <w:rFonts w:ascii="Arial" w:hAnsi="Arial"/>
                <w:i/>
                <w:iCs/>
                <w:noProof/>
              </w:rPr>
              <w:t>C</w:t>
            </w:r>
            <w:r w:rsidR="008F1103" w:rsidRPr="008F1103">
              <w:rPr>
                <w:rFonts w:ascii="Arial" w:hAnsi="Arial"/>
                <w:i/>
                <w:iCs/>
                <w:noProof/>
              </w:rPr>
              <w:t xml:space="preserve">all </w:t>
            </w:r>
            <w:r w:rsidR="008F1103">
              <w:rPr>
                <w:rFonts w:ascii="Arial" w:hAnsi="Arial"/>
                <w:i/>
                <w:iCs/>
                <w:noProof/>
              </w:rPr>
              <w:t>R</w:t>
            </w:r>
            <w:r w:rsidR="008F1103" w:rsidRPr="008F1103">
              <w:rPr>
                <w:rFonts w:ascii="Arial" w:hAnsi="Arial"/>
                <w:i/>
                <w:iCs/>
                <w:noProof/>
              </w:rPr>
              <w:t>equest</w:t>
            </w:r>
            <w:r w:rsidR="008F1103">
              <w:rPr>
                <w:rFonts w:ascii="Arial" w:hAnsi="Arial"/>
                <w:i/>
                <w:iCs/>
                <w:noProof/>
              </w:rPr>
              <w:t xml:space="preserve">, </w:t>
            </w:r>
            <w:r w:rsidR="005F5FDB">
              <w:rPr>
                <w:rFonts w:ascii="Arial" w:hAnsi="Arial"/>
                <w:i/>
                <w:iCs/>
                <w:noProof/>
              </w:rPr>
              <w:t>I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mminent </w:t>
            </w:r>
            <w:r w:rsidR="005F5FDB">
              <w:rPr>
                <w:rFonts w:ascii="Arial" w:hAnsi="Arial"/>
                <w:i/>
                <w:iCs/>
                <w:noProof/>
              </w:rPr>
              <w:t>P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eril </w:t>
            </w:r>
            <w:r w:rsidR="005F5FDB">
              <w:rPr>
                <w:rFonts w:ascii="Arial" w:hAnsi="Arial"/>
                <w:i/>
                <w:iCs/>
                <w:noProof/>
              </w:rPr>
              <w:t>G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roup </w:t>
            </w:r>
            <w:r w:rsidR="005F5FDB">
              <w:rPr>
                <w:rFonts w:ascii="Arial" w:hAnsi="Arial"/>
                <w:i/>
                <w:iCs/>
                <w:noProof/>
              </w:rPr>
              <w:t>C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all </w:t>
            </w:r>
            <w:r w:rsidR="005F5FDB">
              <w:rPr>
                <w:rFonts w:ascii="Arial" w:hAnsi="Arial"/>
                <w:i/>
                <w:iCs/>
                <w:noProof/>
              </w:rPr>
              <w:t>R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equest, </w:t>
            </w:r>
            <w:r w:rsidR="008F1103" w:rsidRPr="003669D8">
              <w:rPr>
                <w:rFonts w:ascii="Arial" w:hAnsi="Arial"/>
                <w:i/>
                <w:iCs/>
                <w:noProof/>
              </w:rPr>
              <w:t>Private Call Request,</w:t>
            </w:r>
            <w:r w:rsidR="008F1103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5F5FDB">
              <w:rPr>
                <w:rFonts w:ascii="Arial" w:hAnsi="Arial"/>
                <w:i/>
                <w:iCs/>
                <w:noProof/>
              </w:rPr>
              <w:t>E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mergency </w:t>
            </w:r>
            <w:r w:rsidR="005F5FDB">
              <w:rPr>
                <w:rFonts w:ascii="Arial" w:hAnsi="Arial"/>
                <w:i/>
                <w:iCs/>
                <w:noProof/>
              </w:rPr>
              <w:t>P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rivate </w:t>
            </w:r>
            <w:r w:rsidR="005F5FDB">
              <w:rPr>
                <w:rFonts w:ascii="Arial" w:hAnsi="Arial"/>
                <w:i/>
                <w:iCs/>
                <w:noProof/>
              </w:rPr>
              <w:t>C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all </w:t>
            </w:r>
            <w:r w:rsidR="005F5FDB">
              <w:rPr>
                <w:rFonts w:ascii="Arial" w:hAnsi="Arial"/>
                <w:i/>
                <w:iCs/>
                <w:noProof/>
              </w:rPr>
              <w:t>R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>equest</w:t>
            </w:r>
            <w:r w:rsidR="008F1103" w:rsidRPr="003669D8">
              <w:rPr>
                <w:rFonts w:ascii="Arial" w:hAnsi="Arial"/>
                <w:noProof/>
              </w:rPr>
              <w:t>)</w:t>
            </w:r>
            <w:r w:rsidR="008F1103">
              <w:rPr>
                <w:rFonts w:ascii="Arial" w:hAnsi="Arial"/>
                <w:noProof/>
              </w:rPr>
              <w:t xml:space="preserve"> is already defined for all relevant communication directions. For 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>Group Call Request</w:t>
            </w:r>
            <w:r w:rsidR="008F1103">
              <w:rPr>
                <w:rFonts w:ascii="Arial" w:hAnsi="Arial"/>
                <w:noProof/>
              </w:rPr>
              <w:t xml:space="preserve">, the optional </w:t>
            </w:r>
            <w:r w:rsidR="003669D8" w:rsidRPr="005F5FDB">
              <w:rPr>
                <w:rFonts w:ascii="Arial" w:hAnsi="Arial"/>
                <w:i/>
                <w:iCs/>
                <w:noProof/>
              </w:rPr>
              <w:t>Location Information</w:t>
            </w:r>
            <w:r w:rsidR="003669D8" w:rsidRPr="003669D8">
              <w:rPr>
                <w:rFonts w:ascii="Arial" w:hAnsi="Arial"/>
                <w:noProof/>
              </w:rPr>
              <w:t xml:space="preserve"> is </w:t>
            </w:r>
            <w:r w:rsidR="008F1103">
              <w:rPr>
                <w:rFonts w:ascii="Arial" w:hAnsi="Arial"/>
                <w:noProof/>
              </w:rPr>
              <w:t xml:space="preserve">already included. However, for the other call types the optional </w:t>
            </w:r>
            <w:r w:rsidR="005F5FDB">
              <w:rPr>
                <w:rFonts w:ascii="Arial" w:hAnsi="Arial"/>
                <w:i/>
                <w:iCs/>
                <w:noProof/>
              </w:rPr>
              <w:t>L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>ocation Information</w:t>
            </w:r>
            <w:r w:rsidR="008F1103">
              <w:rPr>
                <w:rFonts w:ascii="Arial" w:hAnsi="Arial"/>
                <w:noProof/>
              </w:rPr>
              <w:t xml:space="preserve"> is missing for all </w:t>
            </w:r>
            <w:r w:rsidR="005F5FDB">
              <w:rPr>
                <w:rFonts w:ascii="Arial" w:hAnsi="Arial"/>
                <w:noProof/>
              </w:rPr>
              <w:t>communication directions, which creates inconsistencies and may prevent location data from being available when needed.</w:t>
            </w:r>
            <w:r w:rsidR="003669D8" w:rsidRPr="003669D8">
              <w:rPr>
                <w:rFonts w:ascii="Arial" w:hAnsi="Arial"/>
                <w:noProof/>
              </w:rPr>
              <w:br/>
              <w:t xml:space="preserve">Adding 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Location Information</w:t>
            </w:r>
            <w:r w:rsidR="003669D8" w:rsidRPr="003669D8">
              <w:rPr>
                <w:rFonts w:ascii="Arial" w:hAnsi="Arial"/>
                <w:noProof/>
              </w:rPr>
              <w:t xml:space="preserve"> ensures consistent availability across all call types and communication directions, thereby improving operational capability in situation-critical scenarios.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275D8" w14:textId="41F9F236" w:rsidR="00DE1052" w:rsidRPr="005F5FDB" w:rsidRDefault="005F5FDB" w:rsidP="00DE1052">
            <w:pPr>
              <w:pStyle w:val="CRCoverPage"/>
              <w:spacing w:after="0"/>
              <w:rPr>
                <w:noProof/>
              </w:rPr>
            </w:pPr>
            <w:bookmarkStart w:id="4" w:name="_Hlk194313296"/>
            <w:r w:rsidRPr="005F5FDB">
              <w:rPr>
                <w:noProof/>
              </w:rPr>
              <w:t xml:space="preserve">Add the </w:t>
            </w:r>
            <w:r w:rsidR="00265B01" w:rsidRPr="005F5FDB">
              <w:rPr>
                <w:noProof/>
              </w:rPr>
              <w:t xml:space="preserve">optional </w:t>
            </w:r>
            <w:r w:rsidR="00265B01" w:rsidRPr="005F5FDB">
              <w:rPr>
                <w:i/>
                <w:iCs/>
                <w:noProof/>
              </w:rPr>
              <w:t>Location Information</w:t>
            </w:r>
            <w:r w:rsidR="00265B01" w:rsidRPr="005F5FDB">
              <w:rPr>
                <w:noProof/>
              </w:rPr>
              <w:t xml:space="preserve"> attribute</w:t>
            </w:r>
            <w:r w:rsidRPr="005F5FDB">
              <w:rPr>
                <w:noProof/>
              </w:rPr>
              <w:t xml:space="preserve"> to these information flows</w:t>
            </w:r>
            <w:r>
              <w:rPr>
                <w:noProof/>
              </w:rPr>
              <w:t xml:space="preserve"> for all directions</w:t>
            </w:r>
            <w:r w:rsidR="00265B01" w:rsidRPr="005F5FDB">
              <w:rPr>
                <w:noProof/>
              </w:rPr>
              <w:t>:</w:t>
            </w:r>
          </w:p>
          <w:p w14:paraId="6D7A8721" w14:textId="4021625C" w:rsidR="00DE1052" w:rsidRPr="005F5FDB" w:rsidRDefault="005F5FDB" w:rsidP="005F5FDB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iCs/>
                <w:noProof/>
              </w:rPr>
            </w:pPr>
            <w:r w:rsidRPr="005F5FDB">
              <w:rPr>
                <w:i/>
                <w:iCs/>
                <w:noProof/>
              </w:rPr>
              <w:t>E</w:t>
            </w:r>
            <w:r w:rsidR="00D953E5" w:rsidRPr="005F5FDB">
              <w:rPr>
                <w:i/>
                <w:iCs/>
                <w:noProof/>
              </w:rPr>
              <w:t xml:space="preserve">mergency </w:t>
            </w:r>
            <w:r w:rsidRPr="005F5FDB">
              <w:rPr>
                <w:i/>
                <w:iCs/>
                <w:noProof/>
              </w:rPr>
              <w:t>G</w:t>
            </w:r>
            <w:r w:rsidR="00D953E5" w:rsidRPr="005F5FDB">
              <w:rPr>
                <w:i/>
                <w:iCs/>
                <w:noProof/>
              </w:rPr>
              <w:t xml:space="preserve">roup </w:t>
            </w:r>
            <w:r w:rsidRPr="005F5FDB">
              <w:rPr>
                <w:i/>
                <w:iCs/>
                <w:noProof/>
              </w:rPr>
              <w:t>C</w:t>
            </w:r>
            <w:r w:rsidR="00D953E5" w:rsidRPr="005F5FDB">
              <w:rPr>
                <w:i/>
                <w:iCs/>
                <w:noProof/>
              </w:rPr>
              <w:t xml:space="preserve">all </w:t>
            </w:r>
            <w:r w:rsidRPr="005F5FDB">
              <w:rPr>
                <w:i/>
                <w:iCs/>
                <w:noProof/>
              </w:rPr>
              <w:t>R</w:t>
            </w:r>
            <w:r w:rsidR="00D953E5" w:rsidRPr="005F5FDB">
              <w:rPr>
                <w:i/>
                <w:iCs/>
                <w:noProof/>
              </w:rPr>
              <w:t>equest</w:t>
            </w:r>
            <w:r w:rsidR="00DE1052" w:rsidRPr="005F5FDB">
              <w:rPr>
                <w:i/>
                <w:iCs/>
                <w:noProof/>
              </w:rPr>
              <w:t xml:space="preserve"> </w:t>
            </w:r>
          </w:p>
          <w:p w14:paraId="20D05D30" w14:textId="545AF94E" w:rsidR="005F5FDB" w:rsidRPr="005F5FDB" w:rsidRDefault="005F5FDB" w:rsidP="000E4EB9">
            <w:pPr>
              <w:pStyle w:val="Listenabsatz"/>
              <w:numPr>
                <w:ilvl w:val="0"/>
                <w:numId w:val="6"/>
              </w:numPr>
              <w:suppressAutoHyphens/>
              <w:autoSpaceDN w:val="0"/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</w:pP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I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mminent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P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eril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G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roup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C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all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R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equest</w:t>
            </w:r>
          </w:p>
          <w:p w14:paraId="258E5996" w14:textId="2337BE6D" w:rsidR="005F5FDB" w:rsidRPr="005F5FDB" w:rsidRDefault="005F5FDB" w:rsidP="005F5FDB">
            <w:pPr>
              <w:pStyle w:val="Listenabsatz"/>
              <w:numPr>
                <w:ilvl w:val="0"/>
                <w:numId w:val="6"/>
              </w:numPr>
              <w:suppressAutoHyphens/>
              <w:autoSpaceDN w:val="0"/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</w:pP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P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rivate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C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all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R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equest</w:t>
            </w:r>
          </w:p>
          <w:p w14:paraId="31C656EC" w14:textId="6E5679A7" w:rsidR="0063038E" w:rsidRPr="005F5FDB" w:rsidRDefault="005F5FDB" w:rsidP="005F5FDB">
            <w:pPr>
              <w:pStyle w:val="Listenabsatz"/>
              <w:numPr>
                <w:ilvl w:val="0"/>
                <w:numId w:val="6"/>
              </w:numPr>
              <w:suppressAutoHyphens/>
              <w:autoSpaceDN w:val="0"/>
              <w:rPr>
                <w:rFonts w:ascii="Arial" w:hAnsi="Arial"/>
                <w:lang w:val="en-CA"/>
              </w:rPr>
            </w:pP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Emergency Private Call Request</w:t>
            </w:r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7FBC8" w:rsidR="001E41F3" w:rsidRDefault="00437688" w:rsidP="005F5FDB">
            <w:pPr>
              <w:pStyle w:val="CRCoverPage"/>
              <w:spacing w:after="0"/>
              <w:rPr>
                <w:noProof/>
              </w:rPr>
            </w:pPr>
            <w:r w:rsidRPr="00437688">
              <w:rPr>
                <w:noProof/>
              </w:rPr>
              <w:t xml:space="preserve">If not added, there is an inconsistency between </w:t>
            </w:r>
            <w:r w:rsidR="00DE1052">
              <w:rPr>
                <w:lang w:val="en-CA"/>
              </w:rPr>
              <w:t>call types and communication directions.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99254" w:rsidR="001E41F3" w:rsidRDefault="00D9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  <w:r w:rsidRPr="00AB5FED">
              <w:t>.2.2.</w:t>
            </w:r>
            <w:r>
              <w:t>18</w:t>
            </w:r>
            <w:r w:rsidR="0063038E">
              <w:rPr>
                <w:noProof/>
              </w:rPr>
              <w:t>,</w:t>
            </w:r>
            <w:r w:rsidR="005F5FDB">
              <w:rPr>
                <w:noProof/>
              </w:rPr>
              <w:t xml:space="preserve"> </w:t>
            </w:r>
            <w:r w:rsidR="005F5FDB">
              <w:t>7.1</w:t>
            </w:r>
            <w:r w:rsidR="005F5FDB" w:rsidRPr="00AB5FED">
              <w:t>.2.2.</w:t>
            </w:r>
            <w:r w:rsidR="005F5FDB">
              <w:t>22,</w:t>
            </w:r>
            <w:r w:rsidR="0063038E">
              <w:rPr>
                <w:noProof/>
              </w:rPr>
              <w:t xml:space="preserve"> </w:t>
            </w:r>
            <w:r>
              <w:t>7.2.2.2.1</w:t>
            </w:r>
            <w:r w:rsidR="0063038E">
              <w:rPr>
                <w:lang w:eastAsia="zh-CN"/>
              </w:rPr>
              <w:t xml:space="preserve">, </w:t>
            </w:r>
            <w:r>
              <w:t>7.2.2.2.2, 7.2.2.2.6, 7.2.2.2.7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AEF4A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A97F7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4C46A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4C46C" w14:textId="77777777" w:rsidR="007F3010" w:rsidRPr="00B91775" w:rsidRDefault="007F3010" w:rsidP="007F3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</w:p>
    <w:p w14:paraId="3BA37FD1" w14:textId="77777777" w:rsidR="00EB6AF7" w:rsidRPr="00AB5FED" w:rsidRDefault="00EB6AF7" w:rsidP="00EB6AF7">
      <w:pPr>
        <w:pStyle w:val="berschrift5"/>
        <w:rPr>
          <w:lang w:eastAsia="ja-JP"/>
        </w:rPr>
      </w:pPr>
      <w:bookmarkStart w:id="6" w:name="_Toc200473047"/>
      <w:bookmarkStart w:id="7" w:name="_Toc460616026"/>
      <w:bookmarkStart w:id="8" w:name="_Toc460616887"/>
      <w:bookmarkStart w:id="9" w:name="_Toc187075557"/>
      <w:bookmarkEnd w:id="5"/>
      <w:r>
        <w:t>7.1</w:t>
      </w:r>
      <w:r w:rsidRPr="00AB5FED">
        <w:t>.2.2.</w:t>
      </w:r>
      <w:r>
        <w:t>18</w:t>
      </w:r>
      <w:r w:rsidRPr="00AB5FED">
        <w:tab/>
        <w:t>MC</w:t>
      </w:r>
      <w:r>
        <w:t>Video</w:t>
      </w:r>
      <w:r w:rsidRPr="00AB5FED">
        <w:t xml:space="preserve"> emergency group call request</w:t>
      </w:r>
      <w:bookmarkEnd w:id="6"/>
    </w:p>
    <w:p w14:paraId="0A6B3DD6" w14:textId="77777777" w:rsidR="00EB6AF7" w:rsidRPr="00AB5FED" w:rsidRDefault="00EB6AF7" w:rsidP="00EB6AF7">
      <w:r w:rsidRPr="00AB5FED">
        <w:t>Table </w:t>
      </w:r>
      <w:r>
        <w:t>7.1.2.2.18</w:t>
      </w:r>
      <w:r w:rsidRPr="00AB5FED">
        <w:t xml:space="preserve">-1 describes the information flow emergency group call request from the </w:t>
      </w:r>
      <w:r>
        <w:t>MCVideo</w:t>
      </w:r>
      <w:r w:rsidRPr="00AB5FED">
        <w:t xml:space="preserve"> client to the </w:t>
      </w:r>
      <w:r>
        <w:t>MCVideo</w:t>
      </w:r>
      <w:r w:rsidRPr="00AB5FED">
        <w:t xml:space="preserve"> server</w:t>
      </w:r>
      <w:r>
        <w:t xml:space="preserve">, </w:t>
      </w:r>
      <w:r w:rsidRPr="009F79B1">
        <w:t>from the MCVideo server to the MCVideo server</w:t>
      </w:r>
      <w:r w:rsidRPr="00AB5FED">
        <w:t xml:space="preserve"> and from the </w:t>
      </w:r>
      <w:r>
        <w:t>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4F2FE41A" w14:textId="77777777" w:rsidR="00EB6AF7" w:rsidRPr="00AB5FED" w:rsidRDefault="00EB6AF7" w:rsidP="00EB6AF7">
      <w:pPr>
        <w:pStyle w:val="TH"/>
      </w:pPr>
      <w:r w:rsidRPr="00AB5FED">
        <w:t>Table </w:t>
      </w:r>
      <w:r>
        <w:t>7.1.2.2.18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emergency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33827F58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E9D79" w14:textId="77777777" w:rsidR="00EB6AF7" w:rsidRPr="00AB5FED" w:rsidRDefault="00EB6AF7" w:rsidP="00F9054B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C179B" w14:textId="77777777" w:rsidR="00EB6AF7" w:rsidRPr="00AB5FED" w:rsidRDefault="00EB6AF7" w:rsidP="00F9054B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25779" w14:textId="77777777" w:rsidR="00EB6AF7" w:rsidRPr="00AB5FED" w:rsidRDefault="00EB6AF7" w:rsidP="00F9054B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EB6AF7" w:rsidRPr="00AB5FED" w14:paraId="7D762CBF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C2A43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E1744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7E1F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EB6AF7" w:rsidRPr="00AB5FED" w14:paraId="48052DE4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9226" w14:textId="77777777" w:rsidR="00EB6AF7" w:rsidRDefault="00EB6AF7" w:rsidP="00F9054B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691E6" w14:textId="77777777" w:rsidR="00EB6AF7" w:rsidRPr="00AB5FED" w:rsidRDefault="00EB6AF7" w:rsidP="00F9054B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F315" w14:textId="77777777" w:rsidR="00EB6AF7" w:rsidRPr="00AB5FED" w:rsidRDefault="00EB6AF7" w:rsidP="00F9054B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EB6AF7" w:rsidRPr="00AB5FED" w14:paraId="58E92DA3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E65B0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FCCF4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6996F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on which the call is to be conducted</w:t>
            </w:r>
          </w:p>
        </w:tc>
      </w:tr>
      <w:tr w:rsidR="00EB6AF7" w:rsidRPr="00AB5FED" w14:paraId="7D82E834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898CA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A374E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86E79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 xml:space="preserve">Indicates that the group call request is an </w:t>
            </w:r>
            <w:r>
              <w:t>MCVideo</w:t>
            </w:r>
            <w:r w:rsidRPr="00AB5FED">
              <w:t xml:space="preserve"> emergency call</w:t>
            </w:r>
          </w:p>
        </w:tc>
      </w:tr>
      <w:tr w:rsidR="00EB6AF7" w:rsidRPr="00AB5FED" w14:paraId="1325EECC" w14:textId="77777777" w:rsidTr="00F9054B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0156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71031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4FA5F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EB6AF7" w:rsidRPr="00AB5FED" w14:paraId="650B8FE8" w14:textId="77777777" w:rsidTr="00F9054B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CB3F" w14:textId="77777777" w:rsidR="00EB6AF7" w:rsidRPr="00AB5FED" w:rsidRDefault="00EB6AF7" w:rsidP="00F9054B">
            <w:pPr>
              <w:pStyle w:val="TAL"/>
            </w:pPr>
            <w: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00024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206CC" w14:textId="77777777" w:rsidR="00EB6AF7" w:rsidRPr="00AB5FED" w:rsidRDefault="00EB6AF7" w:rsidP="00F9054B">
            <w:pPr>
              <w:pStyle w:val="TAL"/>
            </w:pPr>
            <w:r>
              <w:t>Priority level requested for the call</w:t>
            </w:r>
          </w:p>
        </w:tc>
      </w:tr>
      <w:tr w:rsidR="00EB6AF7" w:rsidRPr="00AB5FED" w14:paraId="516D07A3" w14:textId="77777777" w:rsidTr="00F9054B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CA248" w14:textId="77777777" w:rsidR="00EB6AF7" w:rsidRPr="00AB5FED" w:rsidRDefault="00EB6AF7" w:rsidP="00F9054B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A6652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41A2C" w14:textId="77777777" w:rsidR="00EB6AF7" w:rsidRPr="00AB5FED" w:rsidRDefault="00EB6AF7" w:rsidP="00F9054B">
            <w:pPr>
              <w:pStyle w:val="TAL"/>
            </w:pPr>
            <w:r>
              <w:t xml:space="preserve">Indicates that the </w:t>
            </w:r>
            <w:r w:rsidRPr="00AB5FED">
              <w:t>originating client request</w:t>
            </w:r>
            <w:r w:rsidRPr="00AB5FED">
              <w:rPr>
                <w:rFonts w:hint="eastAsia"/>
              </w:rPr>
              <w:t>s</w:t>
            </w:r>
            <w:r w:rsidRPr="00AB5FED">
              <w:t xml:space="preserve"> the </w:t>
            </w:r>
            <w:r>
              <w:t>permission to transmit media.</w:t>
            </w:r>
          </w:p>
        </w:tc>
      </w:tr>
      <w:tr w:rsidR="00B31CA4" w:rsidRPr="00AB5FED" w14:paraId="6541B252" w14:textId="77777777" w:rsidTr="00F9054B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C509B" w14:textId="5FD9A4BA" w:rsidR="00B31CA4" w:rsidRPr="00AB5FED" w:rsidRDefault="00B31CA4" w:rsidP="00B31CA4">
            <w:pPr>
              <w:pStyle w:val="TAL"/>
            </w:pPr>
            <w:ins w:id="10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0A60" w14:textId="3B915C52" w:rsidR="00B31CA4" w:rsidRPr="00AB5FED" w:rsidRDefault="00B31CA4" w:rsidP="00B31CA4">
            <w:pPr>
              <w:pStyle w:val="TAL"/>
            </w:pPr>
            <w:ins w:id="11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C3F8" w14:textId="528F8D14" w:rsidR="00B31CA4" w:rsidRDefault="00B31CA4" w:rsidP="00B31CA4">
            <w:pPr>
              <w:pStyle w:val="TAL"/>
            </w:pPr>
            <w:ins w:id="12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  <w:tr w:rsidR="00B31CA4" w:rsidRPr="00AB5FED" w14:paraId="296FCC27" w14:textId="77777777" w:rsidTr="00F9054B">
        <w:trPr>
          <w:trHeight w:val="407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AE994" w14:textId="77777777" w:rsidR="00B31CA4" w:rsidRPr="00AB5FED" w:rsidRDefault="00B31CA4" w:rsidP="00B31CA4">
            <w:pPr>
              <w:pStyle w:val="TAN"/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the originating client requests the </w:t>
            </w:r>
            <w:r w:rsidRPr="00AB5FED">
              <w:t xml:space="preserve">the </w:t>
            </w:r>
            <w:r>
              <w:t>permission to transmit media</w:t>
            </w:r>
            <w:r>
              <w:rPr>
                <w:lang w:val="en-US" w:eastAsia="zh-CN"/>
              </w:rPr>
              <w:t>.</w:t>
            </w:r>
          </w:p>
        </w:tc>
      </w:tr>
    </w:tbl>
    <w:p w14:paraId="59A01E2E" w14:textId="77777777" w:rsidR="00222D61" w:rsidRPr="00222D61" w:rsidRDefault="00222D61" w:rsidP="00222D61"/>
    <w:p w14:paraId="3953E9E1" w14:textId="501C261B" w:rsidR="002548C7" w:rsidRPr="00B91775" w:rsidRDefault="002548C7" w:rsidP="00254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E9BC29E" w14:textId="77777777" w:rsidR="00EB6AF7" w:rsidRPr="00AB5FED" w:rsidRDefault="00EB6AF7" w:rsidP="00EB6AF7">
      <w:pPr>
        <w:pStyle w:val="berschrift5"/>
      </w:pPr>
      <w:bookmarkStart w:id="13" w:name="_Toc433209745"/>
      <w:bookmarkStart w:id="14" w:name="_Toc460616020"/>
      <w:bookmarkStart w:id="15" w:name="_Toc460616881"/>
      <w:bookmarkStart w:id="16" w:name="_Toc465162481"/>
      <w:bookmarkStart w:id="17" w:name="_Toc200473051"/>
      <w:bookmarkStart w:id="18" w:name="_Toc460616108"/>
      <w:bookmarkStart w:id="19" w:name="_Toc460616969"/>
      <w:bookmarkStart w:id="20" w:name="_Toc187075703"/>
      <w:r>
        <w:t>7.1.2.2.22</w:t>
      </w:r>
      <w:r w:rsidRPr="00AB5FED">
        <w:tab/>
      </w:r>
      <w:r>
        <w:t>MCVideo</w:t>
      </w:r>
      <w:r w:rsidRPr="00AB5FED">
        <w:t xml:space="preserve"> imminent peril group call request</w:t>
      </w:r>
      <w:bookmarkEnd w:id="13"/>
      <w:bookmarkEnd w:id="14"/>
      <w:bookmarkEnd w:id="15"/>
      <w:bookmarkEnd w:id="16"/>
      <w:bookmarkEnd w:id="17"/>
    </w:p>
    <w:p w14:paraId="0885E511" w14:textId="77777777" w:rsidR="00EB6AF7" w:rsidRPr="00AB5FED" w:rsidRDefault="00EB6AF7" w:rsidP="00EB6AF7">
      <w:r w:rsidRPr="00AB5FED">
        <w:t>Table </w:t>
      </w:r>
      <w:r>
        <w:t>7.1.2.2.22</w:t>
      </w:r>
      <w:r w:rsidRPr="00AB5FED">
        <w:t xml:space="preserve">-1 describes the information flow </w:t>
      </w:r>
      <w:r>
        <w:t>MCVideo</w:t>
      </w:r>
      <w:r w:rsidRPr="00AB5FED">
        <w:t xml:space="preserve"> imminent peril group call request from the </w:t>
      </w:r>
      <w:r>
        <w:t>MCVideo</w:t>
      </w:r>
      <w:r w:rsidRPr="00AB5FED">
        <w:t xml:space="preserve"> client to the </w:t>
      </w:r>
      <w:r>
        <w:t>MCVideo</w:t>
      </w:r>
      <w:r w:rsidRPr="00AB5FED">
        <w:t xml:space="preserve"> server</w:t>
      </w:r>
      <w:r>
        <w:t xml:space="preserve">, </w:t>
      </w:r>
      <w:r w:rsidRPr="00E1487F">
        <w:t>from the MCVideo server to the MCVideo server</w:t>
      </w:r>
      <w:r w:rsidRPr="00AB5FED">
        <w:t xml:space="preserve"> and from the </w:t>
      </w:r>
      <w:r>
        <w:t>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13B18376" w14:textId="77777777" w:rsidR="00EB6AF7" w:rsidRPr="00AB5FED" w:rsidRDefault="00EB6AF7" w:rsidP="00EB6AF7">
      <w:pPr>
        <w:pStyle w:val="TH"/>
      </w:pPr>
      <w:r w:rsidRPr="00AB5FED">
        <w:t>Table </w:t>
      </w:r>
      <w:r>
        <w:t>7.1.2.2.22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imminent peril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2897A1A8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D07E2" w14:textId="77777777" w:rsidR="00EB6AF7" w:rsidRPr="00AB5FED" w:rsidRDefault="00EB6AF7" w:rsidP="00F9054B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41D8D" w14:textId="77777777" w:rsidR="00EB6AF7" w:rsidRPr="00AB5FED" w:rsidRDefault="00EB6AF7" w:rsidP="00F9054B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E89C2" w14:textId="77777777" w:rsidR="00EB6AF7" w:rsidRPr="00AB5FED" w:rsidRDefault="00EB6AF7" w:rsidP="00F9054B">
            <w:pPr>
              <w:pStyle w:val="TAH"/>
            </w:pPr>
            <w:r w:rsidRPr="00AB5FED">
              <w:t>Description</w:t>
            </w:r>
          </w:p>
        </w:tc>
      </w:tr>
      <w:tr w:rsidR="00EB6AF7" w:rsidRPr="00AB5FED" w14:paraId="4DD3D4B5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17D20" w14:textId="77777777" w:rsidR="00EB6AF7" w:rsidRPr="00AB5FED" w:rsidRDefault="00EB6AF7" w:rsidP="00F9054B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A1F54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07FCD" w14:textId="77777777" w:rsidR="00EB6AF7" w:rsidRPr="00AB5FED" w:rsidRDefault="00EB6AF7" w:rsidP="00F9054B">
            <w:pPr>
              <w:pStyle w:val="TAL"/>
            </w:pPr>
            <w:r w:rsidRPr="00AB5FED">
              <w:t>The identity of the calling party</w:t>
            </w:r>
          </w:p>
        </w:tc>
      </w:tr>
      <w:tr w:rsidR="00EB6AF7" w:rsidRPr="00AB5FED" w14:paraId="035F04A0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3F98C" w14:textId="77777777" w:rsidR="00EB6AF7" w:rsidRDefault="00EB6AF7" w:rsidP="00F9054B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48E1" w14:textId="77777777" w:rsidR="00EB6AF7" w:rsidRPr="00AB5FED" w:rsidRDefault="00EB6AF7" w:rsidP="00F9054B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D8B1F" w14:textId="77777777" w:rsidR="00EB6AF7" w:rsidRPr="00AB5FED" w:rsidRDefault="00EB6AF7" w:rsidP="00F9054B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EB6AF7" w:rsidRPr="00AB5FED" w14:paraId="1A076908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111DD" w14:textId="77777777" w:rsidR="00EB6AF7" w:rsidRPr="00AB5FED" w:rsidRDefault="00EB6AF7" w:rsidP="00F9054B">
            <w:pPr>
              <w:pStyle w:val="TAL"/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73DC7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9C3BF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on which the call is to be conducted</w:t>
            </w:r>
          </w:p>
        </w:tc>
      </w:tr>
      <w:tr w:rsidR="00EB6AF7" w:rsidRPr="00AB5FED" w14:paraId="77CA9B2F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507F0" w14:textId="77777777" w:rsidR="00EB6AF7" w:rsidRDefault="00EB6AF7" w:rsidP="00F9054B">
            <w:pPr>
              <w:pStyle w:val="TAL"/>
            </w:pPr>
            <w:r>
              <w:t>Requested priority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4639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CFDA" w14:textId="77777777" w:rsidR="00EB6AF7" w:rsidRPr="00AB5FED" w:rsidRDefault="00EB6AF7" w:rsidP="00F9054B">
            <w:pPr>
              <w:pStyle w:val="TAL"/>
            </w:pPr>
            <w:r>
              <w:t>Priority level requested for the call</w:t>
            </w:r>
          </w:p>
        </w:tc>
      </w:tr>
      <w:tr w:rsidR="00EB6AF7" w:rsidRPr="00AB5FED" w14:paraId="50E2B1DF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054BC" w14:textId="77777777" w:rsidR="00EB6AF7" w:rsidRPr="00AB5FED" w:rsidRDefault="00EB6AF7" w:rsidP="00F9054B">
            <w:pPr>
              <w:pStyle w:val="TAL"/>
            </w:pPr>
            <w:r w:rsidRPr="00AB5FED">
              <w:t>Imminent peril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F711C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31D95" w14:textId="77777777" w:rsidR="00EB6AF7" w:rsidRPr="00AB5FED" w:rsidRDefault="00EB6AF7" w:rsidP="00F9054B">
            <w:pPr>
              <w:pStyle w:val="TAL"/>
            </w:pPr>
            <w:r w:rsidRPr="00AB5FED">
              <w:t>Indicates that the group call request is an imminent peril call</w:t>
            </w:r>
          </w:p>
        </w:tc>
      </w:tr>
      <w:tr w:rsidR="00B31CA4" w:rsidRPr="00AB5FED" w14:paraId="4318B1DB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3AF8" w14:textId="38CEFF65" w:rsidR="00B31CA4" w:rsidRPr="00AB5FED" w:rsidRDefault="00B31CA4" w:rsidP="00B31CA4">
            <w:pPr>
              <w:pStyle w:val="TAL"/>
            </w:pPr>
            <w:ins w:id="21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40CB" w14:textId="782885C1" w:rsidR="00B31CA4" w:rsidRPr="00AB5FED" w:rsidRDefault="00B31CA4" w:rsidP="00B31CA4">
            <w:pPr>
              <w:pStyle w:val="TAL"/>
            </w:pPr>
            <w:ins w:id="22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799A" w14:textId="45A02291" w:rsidR="00B31CA4" w:rsidRPr="00AB5FED" w:rsidRDefault="00B31CA4" w:rsidP="00B31CA4">
            <w:pPr>
              <w:pStyle w:val="TAL"/>
            </w:pPr>
            <w:ins w:id="23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</w:tbl>
    <w:p w14:paraId="23CEA290" w14:textId="77777777" w:rsidR="00EB6AF7" w:rsidRPr="00AB5FED" w:rsidRDefault="00EB6AF7" w:rsidP="00EB6AF7">
      <w:pPr>
        <w:rPr>
          <w:lang w:eastAsia="zh-CN"/>
        </w:rPr>
      </w:pPr>
    </w:p>
    <w:p w14:paraId="10EA786A" w14:textId="77777777" w:rsidR="007F7AC6" w:rsidRDefault="007F7AC6" w:rsidP="00D8473E"/>
    <w:p w14:paraId="5BAD9411" w14:textId="3DBB6034" w:rsidR="00EE45D6" w:rsidRPr="00B91775" w:rsidRDefault="00EE45D6" w:rsidP="00EE4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Third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C09AC2" w14:textId="77777777" w:rsidR="00EB6AF7" w:rsidRPr="00AB5FED" w:rsidRDefault="00EB6AF7" w:rsidP="00EB6AF7">
      <w:pPr>
        <w:pStyle w:val="berschrift5"/>
      </w:pPr>
      <w:bookmarkStart w:id="24" w:name="_Toc460616101"/>
      <w:bookmarkStart w:id="25" w:name="_Toc460616962"/>
      <w:bookmarkStart w:id="26" w:name="_Toc465162579"/>
      <w:bookmarkStart w:id="27" w:name="_Toc200473110"/>
      <w:r>
        <w:lastRenderedPageBreak/>
        <w:t>7.2.2.2.1</w:t>
      </w:r>
      <w:r w:rsidRPr="00AB5FED">
        <w:tab/>
        <w:t>MC</w:t>
      </w:r>
      <w:r>
        <w:t>Video</w:t>
      </w:r>
      <w:r w:rsidRPr="00AB5FED">
        <w:t xml:space="preserve"> private call request (MC</w:t>
      </w:r>
      <w:r>
        <w:t>Video</w:t>
      </w:r>
      <w:r w:rsidRPr="00AB5FED">
        <w:rPr>
          <w:rFonts w:hint="eastAsia"/>
          <w:lang w:eastAsia="zh-CN"/>
        </w:rPr>
        <w:t xml:space="preserve"> client </w:t>
      </w:r>
      <w:r w:rsidRPr="00AB5FED">
        <w:rPr>
          <w:lang w:eastAsia="zh-CN"/>
        </w:rPr>
        <w:t>–</w:t>
      </w:r>
      <w:r w:rsidRPr="00AB5FED">
        <w:rPr>
          <w:rFonts w:hint="eastAsia"/>
          <w:lang w:eastAsia="zh-CN"/>
        </w:rPr>
        <w:t xml:space="preserve"> </w:t>
      </w:r>
      <w:r w:rsidRPr="00AB5FED">
        <w:t>MC</w:t>
      </w:r>
      <w:r>
        <w:t>Video</w:t>
      </w:r>
      <w:r w:rsidRPr="00AB5FED">
        <w:rPr>
          <w:rFonts w:hint="eastAsia"/>
          <w:lang w:eastAsia="zh-CN"/>
        </w:rPr>
        <w:t xml:space="preserve"> server</w:t>
      </w:r>
      <w:r w:rsidRPr="00AB5FED">
        <w:t>)</w:t>
      </w:r>
      <w:bookmarkEnd w:id="24"/>
      <w:bookmarkEnd w:id="25"/>
      <w:bookmarkEnd w:id="26"/>
      <w:bookmarkEnd w:id="27"/>
    </w:p>
    <w:p w14:paraId="4AFDE570" w14:textId="77777777" w:rsidR="00EB6AF7" w:rsidRPr="00AB5FED" w:rsidRDefault="00EB6AF7" w:rsidP="00EB6AF7">
      <w:r w:rsidRPr="00AB5FED">
        <w:t>Table </w:t>
      </w:r>
      <w:r>
        <w:t>7.2.2.2</w:t>
      </w:r>
      <w:r w:rsidRPr="00AB5FED">
        <w:t>.1-1 describes the information flow MC</w:t>
      </w:r>
      <w:r>
        <w:t>Video</w:t>
      </w:r>
      <w:r w:rsidRPr="00AB5FED">
        <w:t xml:space="preserve"> private call request from the MC</w:t>
      </w:r>
      <w:r>
        <w:t>Video</w:t>
      </w:r>
      <w:r w:rsidRPr="00AB5FED">
        <w:t xml:space="preserve"> client to the MC</w:t>
      </w:r>
      <w:r>
        <w:t>Video</w:t>
      </w:r>
      <w:r w:rsidRPr="00AB5FED">
        <w:t xml:space="preserve"> server.</w:t>
      </w:r>
    </w:p>
    <w:p w14:paraId="0957C5E5" w14:textId="77777777" w:rsidR="00EB6AF7" w:rsidRPr="00AB5FED" w:rsidRDefault="00EB6AF7" w:rsidP="00EB6AF7">
      <w:pPr>
        <w:pStyle w:val="TH"/>
      </w:pPr>
      <w:r w:rsidRPr="00AB5FED">
        <w:t>Table </w:t>
      </w:r>
      <w:r>
        <w:t>7.2.2.2.1</w:t>
      </w:r>
      <w:r w:rsidRPr="00AB5FED">
        <w:t>-1: MC</w:t>
      </w:r>
      <w:r>
        <w:t>Video</w:t>
      </w:r>
      <w:r w:rsidRPr="00AB5FED">
        <w:t xml:space="preserve"> private call request</w:t>
      </w:r>
      <w:r>
        <w:t xml:space="preserve"> (MCVideo client – MCVideo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3D2A33C2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F8B42" w14:textId="77777777" w:rsidR="00EB6AF7" w:rsidRPr="00AB5FED" w:rsidRDefault="00EB6AF7" w:rsidP="00F9054B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E04C6" w14:textId="77777777" w:rsidR="00EB6AF7" w:rsidRPr="00AB5FED" w:rsidRDefault="00EB6AF7" w:rsidP="00F9054B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9D055" w14:textId="77777777" w:rsidR="00EB6AF7" w:rsidRPr="00AB5FED" w:rsidRDefault="00EB6AF7" w:rsidP="00F9054B">
            <w:pPr>
              <w:pStyle w:val="TAH"/>
            </w:pPr>
            <w:r w:rsidRPr="00AB5FED">
              <w:t>Description</w:t>
            </w:r>
          </w:p>
        </w:tc>
      </w:tr>
      <w:tr w:rsidR="00EB6AF7" w:rsidRPr="00AB5FED" w14:paraId="7CF0A552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05C17" w14:textId="77777777" w:rsidR="00EB6AF7" w:rsidRPr="00AB5FED" w:rsidRDefault="00EB6AF7" w:rsidP="00F9054B">
            <w:pPr>
              <w:pStyle w:val="TAL"/>
            </w:pPr>
            <w:r w:rsidRPr="00AB5FED">
              <w:t>MC</w:t>
            </w:r>
            <w:r>
              <w:t>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9A430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CAA5E" w14:textId="77777777" w:rsidR="00EB6AF7" w:rsidRPr="00AB5FED" w:rsidRDefault="00EB6AF7" w:rsidP="00F9054B">
            <w:pPr>
              <w:pStyle w:val="TAL"/>
            </w:pPr>
            <w:r w:rsidRPr="00AB5FED">
              <w:t>The MC</w:t>
            </w:r>
            <w:r>
              <w:t>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EB6AF7" w:rsidRPr="00AB5FED" w14:paraId="7CAAA5C7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3E70" w14:textId="77777777" w:rsidR="00EB6AF7" w:rsidRPr="00AB5FED" w:rsidRDefault="00EB6AF7" w:rsidP="00F9054B">
            <w:pPr>
              <w:pStyle w:val="TAL"/>
            </w:pPr>
            <w:r w:rsidRPr="00646768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2E13" w14:textId="77777777" w:rsidR="00EB6AF7" w:rsidRPr="00AB5FED" w:rsidRDefault="00EB6AF7" w:rsidP="00F9054B">
            <w:pPr>
              <w:pStyle w:val="TAL"/>
            </w:pPr>
            <w:r w:rsidRPr="00646768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4B25" w14:textId="77777777" w:rsidR="00EB6AF7" w:rsidRPr="00AB5FED" w:rsidRDefault="00EB6AF7" w:rsidP="00F9054B">
            <w:pPr>
              <w:pStyle w:val="TAL"/>
            </w:pPr>
            <w:r w:rsidRPr="00646768">
              <w:t>The functional alias of the calling party</w:t>
            </w:r>
          </w:p>
        </w:tc>
      </w:tr>
      <w:tr w:rsidR="00EB6AF7" w:rsidRPr="00AB5FED" w14:paraId="5DDB0CA4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AD3E" w14:textId="77777777" w:rsidR="00EB6AF7" w:rsidRPr="00AB5FED" w:rsidRDefault="00EB6AF7" w:rsidP="00F9054B">
            <w:pPr>
              <w:pStyle w:val="TAL"/>
            </w:pPr>
            <w:r w:rsidRPr="00AB5FED">
              <w:t>MC</w:t>
            </w:r>
            <w:r>
              <w:t>Video</w:t>
            </w:r>
            <w:r w:rsidRPr="00AB5FED">
              <w:t xml:space="preserve"> ID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0F75E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EB4CE" w14:textId="77777777" w:rsidR="00EB6AF7" w:rsidRPr="00AB5FED" w:rsidRDefault="00EB6AF7" w:rsidP="00F9054B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 w:rsidRPr="00AB5FED">
              <w:t>MC</w:t>
            </w:r>
            <w:r>
              <w:t>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EB6AF7" w:rsidRPr="00AB5FED" w14:paraId="026C49FA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C632" w14:textId="77777777" w:rsidR="00EB6AF7" w:rsidRPr="00AB5FED" w:rsidRDefault="00EB6AF7" w:rsidP="00F9054B">
            <w:pPr>
              <w:pStyle w:val="TAL"/>
            </w:pPr>
            <w:r w:rsidRPr="00A5261C">
              <w:rPr>
                <w:rFonts w:hint="eastAsia"/>
              </w:rPr>
              <w:t xml:space="preserve">Functional alias </w:t>
            </w:r>
            <w:r w:rsidRPr="00A5261C"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451A" w14:textId="77777777" w:rsidR="00EB6AF7" w:rsidRDefault="00EB6AF7" w:rsidP="00F9054B">
            <w:pPr>
              <w:pStyle w:val="TAL"/>
            </w:pPr>
            <w:r w:rsidRPr="00A5261C">
              <w:rPr>
                <w:rFonts w:hint="eastAsia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E796" w14:textId="77777777" w:rsidR="00EB6AF7" w:rsidRPr="00AB5FED" w:rsidRDefault="00EB6AF7" w:rsidP="00F9054B">
            <w:pPr>
              <w:pStyle w:val="TAL"/>
            </w:pPr>
            <w:r w:rsidRPr="00A5261C">
              <w:rPr>
                <w:rFonts w:hint="eastAsia"/>
              </w:rPr>
              <w:t>The functional alias of the called party</w:t>
            </w:r>
          </w:p>
        </w:tc>
      </w:tr>
      <w:tr w:rsidR="00EB6AF7" w:rsidRPr="00AB5FED" w14:paraId="65F924C9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E9F31" w14:textId="77777777" w:rsidR="00EB6AF7" w:rsidRPr="00AB5FED" w:rsidRDefault="00EB6AF7" w:rsidP="00F9054B">
            <w:pPr>
              <w:pStyle w:val="TAL"/>
            </w:pPr>
            <w:r>
              <w:t>Transmit media</w:t>
            </w:r>
            <w:r w:rsidRPr="00AB5FED">
              <w:t xml:space="preserve"> request</w:t>
            </w:r>
            <w:r>
              <w:t xml:space="preserve">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DC417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8740E" w14:textId="77777777" w:rsidR="00EB6AF7" w:rsidRPr="00AB5FED" w:rsidRDefault="00EB6AF7" w:rsidP="00F9054B">
            <w:pPr>
              <w:pStyle w:val="TAL"/>
            </w:pPr>
            <w:r w:rsidRPr="00AB5FED">
              <w:t xml:space="preserve">This element indicates whether </w:t>
            </w:r>
            <w:r>
              <w:t>transmission</w:t>
            </w:r>
            <w:r w:rsidRPr="00AB5FED">
              <w:t xml:space="preserve"> </w:t>
            </w:r>
            <w:r>
              <w:t xml:space="preserve">control </w:t>
            </w:r>
            <w:r w:rsidRPr="00AB5FED">
              <w:t>will be used for the private call.</w:t>
            </w:r>
          </w:p>
        </w:tc>
      </w:tr>
      <w:tr w:rsidR="00EB6AF7" w:rsidRPr="00AB5FED" w14:paraId="6F450473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51BD9" w14:textId="77777777" w:rsidR="00EB6AF7" w:rsidRPr="00AB5FED" w:rsidRDefault="00EB6AF7" w:rsidP="00F9054B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A0BBB" w14:textId="77777777" w:rsidR="00EB6AF7" w:rsidRPr="00AB5FED" w:rsidRDefault="00EB6AF7" w:rsidP="00F9054B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0CBBD" w14:textId="77777777" w:rsidR="00EB6AF7" w:rsidRPr="00AB5FED" w:rsidRDefault="00EB6AF7" w:rsidP="00F9054B">
            <w:pPr>
              <w:pStyle w:val="TAL"/>
            </w:pPr>
            <w:r w:rsidRPr="00AB5FED">
              <w:t xml:space="preserve">Media parameters of </w:t>
            </w:r>
            <w:r>
              <w:t>MCVideo</w:t>
            </w:r>
            <w:r w:rsidRPr="00AB5FED">
              <w:t xml:space="preserve"> client. </w:t>
            </w:r>
          </w:p>
        </w:tc>
      </w:tr>
      <w:tr w:rsidR="00EB6AF7" w:rsidRPr="00AB5FED" w14:paraId="6FD7A1F6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8941B" w14:textId="77777777" w:rsidR="00EB6AF7" w:rsidRPr="00AB5FED" w:rsidRDefault="00EB6AF7" w:rsidP="00F9054B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6B20A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087E" w14:textId="77777777" w:rsidR="00EB6AF7" w:rsidRPr="00AB5FED" w:rsidRDefault="00EB6AF7" w:rsidP="00F9054B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EB6AF7" w:rsidRPr="00AB5FED" w14:paraId="1A828AC3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D528D" w14:textId="77777777" w:rsidR="00EB6AF7" w:rsidRPr="00AB5FED" w:rsidRDefault="00EB6AF7" w:rsidP="00F9054B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4D28E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3134" w14:textId="77777777" w:rsidR="00EB6AF7" w:rsidRPr="00AB5FED" w:rsidRDefault="00EB6AF7" w:rsidP="00F9054B">
            <w:pPr>
              <w:pStyle w:val="TAL"/>
            </w:pPr>
            <w:r w:rsidRPr="00AB5FED">
              <w:t xml:space="preserve">An indication that the user is also requesting the </w:t>
            </w:r>
            <w:r>
              <w:t>permission to transmit video</w:t>
            </w:r>
          </w:p>
        </w:tc>
      </w:tr>
      <w:tr w:rsidR="00EB6AF7" w:rsidRPr="00AB5FED" w14:paraId="77D290DB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2106B" w14:textId="77777777" w:rsidR="00EB6AF7" w:rsidRPr="00AB5FED" w:rsidRDefault="00EB6AF7" w:rsidP="00F9054B">
            <w:pPr>
              <w:pStyle w:val="TAL"/>
            </w:pPr>
            <w:r>
              <w:t>Push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877A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2C69" w14:textId="77777777" w:rsidR="00EB6AF7" w:rsidRPr="00AB5FED" w:rsidRDefault="00EB6AF7" w:rsidP="00F9054B">
            <w:pPr>
              <w:pStyle w:val="TAL"/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push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EB6AF7" w:rsidRPr="00AB5FED" w14:paraId="1453ACCA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2428" w14:textId="77777777" w:rsidR="00EB6AF7" w:rsidRDefault="00EB6AF7" w:rsidP="00F9054B">
            <w:pPr>
              <w:pStyle w:val="TAL"/>
            </w:pPr>
            <w:r>
              <w:t>Pull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40373" w14:textId="77777777" w:rsidR="00EB6AF7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225A" w14:textId="77777777" w:rsidR="00EB6AF7" w:rsidRPr="00993675" w:rsidRDefault="00EB6AF7" w:rsidP="00F9054B">
            <w:pPr>
              <w:pStyle w:val="TAL"/>
              <w:rPr>
                <w:lang w:eastAsia="zh-CN"/>
              </w:rPr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pull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EB6AF7" w:rsidRPr="00AB5FED" w14:paraId="46E47D3F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8FE8" w14:textId="77777777" w:rsidR="00EB6AF7" w:rsidRDefault="00EB6AF7" w:rsidP="00F9054B">
            <w:pPr>
              <w:pStyle w:val="TAL"/>
            </w:pPr>
            <w:r w:rsidRPr="00DC0BA2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9EE8" w14:textId="77777777" w:rsidR="00EB6AF7" w:rsidRDefault="00EB6AF7" w:rsidP="00F9054B">
            <w:pPr>
              <w:pStyle w:val="TAL"/>
            </w:pPr>
            <w:r w:rsidRPr="00DC0BA2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E0C23" w14:textId="77777777" w:rsidR="00EB6AF7" w:rsidRPr="00993675" w:rsidRDefault="00EB6AF7" w:rsidP="00F9054B">
            <w:pPr>
              <w:pStyle w:val="TAL"/>
              <w:rPr>
                <w:lang w:eastAsia="zh-CN"/>
              </w:rPr>
            </w:pPr>
            <w:r w:rsidRPr="00DC0BA2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0BA2">
              <w:rPr>
                <w:rFonts w:cs="Arial" w:hint="eastAsia"/>
                <w:kern w:val="2"/>
                <w:szCs w:val="18"/>
                <w:lang w:eastAsia="zh-CN"/>
              </w:rPr>
              <w:t xml:space="preserve"> </w:t>
            </w:r>
            <w:r w:rsidRPr="00DC0BA2"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B31CA4" w:rsidRPr="00AB5FED" w14:paraId="277AB81C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EF7D8" w14:textId="37D9024A" w:rsidR="00B31CA4" w:rsidRPr="00DC0BA2" w:rsidRDefault="00B31CA4" w:rsidP="00B31CA4">
            <w:pPr>
              <w:pStyle w:val="TAL"/>
              <w:rPr>
                <w:rFonts w:cs="Arial"/>
                <w:kern w:val="2"/>
                <w:szCs w:val="18"/>
              </w:rPr>
            </w:pPr>
            <w:ins w:id="28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6DB2E" w14:textId="1B39AD92" w:rsidR="00B31CA4" w:rsidRPr="00DC0BA2" w:rsidRDefault="00B31CA4" w:rsidP="00B31CA4">
            <w:pPr>
              <w:pStyle w:val="TAL"/>
              <w:rPr>
                <w:rFonts w:cs="Arial"/>
                <w:kern w:val="2"/>
                <w:szCs w:val="18"/>
              </w:rPr>
            </w:pPr>
            <w:ins w:id="29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5903" w14:textId="0EC487F8" w:rsidR="00B31CA4" w:rsidRPr="00DC0BA2" w:rsidRDefault="00B31CA4" w:rsidP="00B31CA4">
            <w:pPr>
              <w:pStyle w:val="TAL"/>
              <w:rPr>
                <w:rFonts w:cs="Arial"/>
                <w:kern w:val="2"/>
                <w:szCs w:val="18"/>
              </w:rPr>
            </w:pPr>
            <w:ins w:id="30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  <w:tr w:rsidR="00B31CA4" w:rsidRPr="00AB5FED" w14:paraId="5D1AE1AE" w14:textId="77777777" w:rsidTr="00F9054B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5AE42" w14:textId="77777777" w:rsidR="00B31CA4" w:rsidRPr="00DC0BA2" w:rsidRDefault="00B31CA4" w:rsidP="00B31CA4">
            <w:pPr>
              <w:pStyle w:val="TAN"/>
              <w:rPr>
                <w:rFonts w:cs="Arial"/>
                <w:kern w:val="2"/>
                <w:szCs w:val="18"/>
              </w:rPr>
            </w:pPr>
            <w:r w:rsidRPr="0082076C">
              <w:t>NOTE:</w:t>
            </w:r>
            <w:r w:rsidRPr="0082076C">
              <w:tab/>
            </w:r>
            <w:r>
              <w:t>E</w:t>
            </w:r>
            <w:r w:rsidRPr="00FE0A2E">
              <w:t>ither an MC</w:t>
            </w:r>
            <w:r>
              <w:t>Video</w:t>
            </w:r>
            <w:r w:rsidRPr="00FE0A2E">
              <w:t xml:space="preserve"> ID or a functional alias shall be present, but not both</w:t>
            </w:r>
            <w:r w:rsidRPr="0082076C">
              <w:t>.</w:t>
            </w:r>
          </w:p>
        </w:tc>
      </w:tr>
    </w:tbl>
    <w:p w14:paraId="6B50C9E4" w14:textId="77777777" w:rsidR="00EB6AF7" w:rsidRPr="00AB5FED" w:rsidRDefault="00EB6AF7" w:rsidP="00EB6AF7"/>
    <w:p w14:paraId="0A89988A" w14:textId="77777777" w:rsidR="00EE45D6" w:rsidRDefault="00EE45D6" w:rsidP="00D8473E"/>
    <w:p w14:paraId="678466AD" w14:textId="1E6D9E8C" w:rsidR="00EE45D6" w:rsidRPr="00B91775" w:rsidRDefault="00EE45D6" w:rsidP="00EE4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Fourth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A56E25F" w14:textId="77777777" w:rsidR="00EB6AF7" w:rsidRPr="00AB5FED" w:rsidRDefault="00EB6AF7" w:rsidP="00EB6AF7">
      <w:pPr>
        <w:pStyle w:val="berschrift5"/>
      </w:pPr>
      <w:bookmarkStart w:id="31" w:name="_Toc460616103"/>
      <w:bookmarkStart w:id="32" w:name="_Toc460616964"/>
      <w:bookmarkStart w:id="33" w:name="_Toc465162581"/>
      <w:bookmarkStart w:id="34" w:name="_Toc200473111"/>
      <w:r>
        <w:t>7.2.2.2.2</w:t>
      </w:r>
      <w:r w:rsidRPr="00AB5FED">
        <w:tab/>
      </w:r>
      <w:r>
        <w:t>MCVideo</w:t>
      </w:r>
      <w:r w:rsidRPr="00AB5FED">
        <w:t xml:space="preserve"> private call request</w:t>
      </w:r>
      <w:bookmarkEnd w:id="31"/>
      <w:bookmarkEnd w:id="32"/>
      <w:bookmarkEnd w:id="33"/>
      <w:bookmarkEnd w:id="34"/>
    </w:p>
    <w:p w14:paraId="6237135A" w14:textId="77777777" w:rsidR="00EB6AF7" w:rsidRPr="00AB5FED" w:rsidRDefault="00EB6AF7" w:rsidP="00EB6AF7">
      <w:r w:rsidRPr="00AB5FED">
        <w:t>Table </w:t>
      </w:r>
      <w:r>
        <w:t>7.2.2.2.2-1</w:t>
      </w:r>
      <w:r w:rsidRPr="00AB5FED">
        <w:t xml:space="preserve"> describes the information flow </w:t>
      </w:r>
      <w:r>
        <w:t>MCVideo</w:t>
      </w:r>
      <w:r w:rsidRPr="00AB5FED">
        <w:t xml:space="preserve"> private call request from the </w:t>
      </w:r>
      <w:r>
        <w:t>MCVideo server to the MCVideo server and from the 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75EE506A" w14:textId="77777777" w:rsidR="00EB6AF7" w:rsidRPr="00AB5FED" w:rsidRDefault="00EB6AF7" w:rsidP="00EB6AF7">
      <w:pPr>
        <w:pStyle w:val="TH"/>
      </w:pPr>
      <w:r w:rsidRPr="00AB5FED">
        <w:lastRenderedPageBreak/>
        <w:t>Table </w:t>
      </w:r>
      <w:r>
        <w:t>7.2.2.2.2-1</w:t>
      </w:r>
      <w:r w:rsidRPr="00AB5FED">
        <w:t xml:space="preserve">: </w:t>
      </w:r>
      <w:r>
        <w:t>MCVideo</w:t>
      </w:r>
      <w:r w:rsidRPr="00AB5FED">
        <w:t xml:space="preserve">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73177F76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FE1DA" w14:textId="77777777" w:rsidR="00EB6AF7" w:rsidRPr="00AB5FED" w:rsidRDefault="00EB6AF7" w:rsidP="00F9054B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83F09" w14:textId="77777777" w:rsidR="00EB6AF7" w:rsidRPr="00AB5FED" w:rsidRDefault="00EB6AF7" w:rsidP="00F9054B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72A1E" w14:textId="77777777" w:rsidR="00EB6AF7" w:rsidRPr="00AB5FED" w:rsidRDefault="00EB6AF7" w:rsidP="00F9054B">
            <w:pPr>
              <w:pStyle w:val="TAH"/>
            </w:pPr>
            <w:r w:rsidRPr="00AB5FED">
              <w:t>Description</w:t>
            </w:r>
          </w:p>
        </w:tc>
      </w:tr>
      <w:tr w:rsidR="00EB6AF7" w:rsidRPr="00AB5FED" w14:paraId="73D6479D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1C568" w14:textId="77777777" w:rsidR="00EB6AF7" w:rsidRPr="00AB5FED" w:rsidRDefault="00EB6AF7" w:rsidP="00F9054B">
            <w:pPr>
              <w:pStyle w:val="TAL"/>
            </w:pPr>
            <w:r>
              <w:t>MCVideo</w:t>
            </w:r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F0437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19F3A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EB6AF7" w:rsidRPr="00AB5FED" w14:paraId="250BB1A7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402D" w14:textId="77777777" w:rsidR="00EB6AF7" w:rsidRDefault="00EB6AF7" w:rsidP="00F9054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FF25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37F0" w14:textId="77777777" w:rsidR="00EB6AF7" w:rsidRPr="00AB5FED" w:rsidRDefault="00EB6AF7" w:rsidP="00F9054B">
            <w:pPr>
              <w:pStyle w:val="TAL"/>
            </w:pPr>
            <w:r>
              <w:t>The functional alias of the calling party</w:t>
            </w:r>
          </w:p>
        </w:tc>
      </w:tr>
      <w:tr w:rsidR="00EB6AF7" w:rsidRPr="00AB5FED" w14:paraId="2D448F87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B27BD" w14:textId="77777777" w:rsidR="00EB6AF7" w:rsidRPr="00AB5FED" w:rsidRDefault="00EB6AF7" w:rsidP="00F9054B">
            <w:pPr>
              <w:pStyle w:val="TAL"/>
            </w:pPr>
            <w:r>
              <w:t>MCVideo</w:t>
            </w:r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4FDB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4685D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EB6AF7" w:rsidRPr="00AB5FED" w14:paraId="764F03FD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2FC6B" w14:textId="77777777" w:rsidR="00EB6AF7" w:rsidRPr="00AB5FED" w:rsidRDefault="00EB6AF7" w:rsidP="00F9054B">
            <w:pPr>
              <w:pStyle w:val="TAL"/>
            </w:pPr>
            <w:r>
              <w:t>Transmit media</w:t>
            </w:r>
            <w:r w:rsidRPr="00AB5FED">
              <w:t xml:space="preserve"> request</w:t>
            </w:r>
            <w:r>
              <w:t xml:space="preserve">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A6E90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04E0B" w14:textId="77777777" w:rsidR="00EB6AF7" w:rsidRPr="00AB5FED" w:rsidRDefault="00EB6AF7" w:rsidP="00F9054B">
            <w:pPr>
              <w:pStyle w:val="TAL"/>
            </w:pPr>
            <w:r w:rsidRPr="00AB5FED">
              <w:t xml:space="preserve">This element indicates whether </w:t>
            </w:r>
            <w:r>
              <w:t>transmission</w:t>
            </w:r>
            <w:r w:rsidRPr="00AB5FED">
              <w:t xml:space="preserve"> </w:t>
            </w:r>
            <w:r>
              <w:t xml:space="preserve">control </w:t>
            </w:r>
            <w:r w:rsidRPr="00AB5FED">
              <w:t>will be used for the private call.</w:t>
            </w:r>
          </w:p>
        </w:tc>
      </w:tr>
      <w:tr w:rsidR="00EB6AF7" w:rsidRPr="00AB5FED" w14:paraId="0912F1F5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8F4D3" w14:textId="77777777" w:rsidR="00EB6AF7" w:rsidRPr="00AB5FED" w:rsidRDefault="00EB6AF7" w:rsidP="00F9054B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1C7D" w14:textId="77777777" w:rsidR="00EB6AF7" w:rsidRPr="00AB5FED" w:rsidRDefault="00EB6AF7" w:rsidP="00F9054B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2DF72" w14:textId="77777777" w:rsidR="00EB6AF7" w:rsidRPr="00AB5FED" w:rsidRDefault="00EB6AF7" w:rsidP="00F9054B">
            <w:pPr>
              <w:pStyle w:val="TAL"/>
            </w:pPr>
            <w:r w:rsidRPr="00AB5FED">
              <w:t xml:space="preserve">Media parameters of </w:t>
            </w:r>
            <w:r>
              <w:t>MCVideo</w:t>
            </w:r>
            <w:r w:rsidRPr="00AB5FED">
              <w:t xml:space="preserve"> client. </w:t>
            </w:r>
          </w:p>
        </w:tc>
      </w:tr>
      <w:tr w:rsidR="00EB6AF7" w:rsidRPr="00AB5FED" w14:paraId="0E60DF4B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8F9CE" w14:textId="77777777" w:rsidR="00EB6AF7" w:rsidRPr="00AB5FED" w:rsidRDefault="00EB6AF7" w:rsidP="00F9054B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41759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07E0E" w14:textId="77777777" w:rsidR="00EB6AF7" w:rsidRPr="00AB5FED" w:rsidRDefault="00EB6AF7" w:rsidP="00F9054B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EB6AF7" w:rsidRPr="00AB5FED" w14:paraId="58CDB050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2EBA1" w14:textId="77777777" w:rsidR="00EB6AF7" w:rsidRPr="00AB5FED" w:rsidRDefault="00EB6AF7" w:rsidP="00F9054B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65FD9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7D1F0" w14:textId="77777777" w:rsidR="00EB6AF7" w:rsidRPr="00AB5FED" w:rsidRDefault="00EB6AF7" w:rsidP="00F9054B">
            <w:pPr>
              <w:pStyle w:val="TAL"/>
            </w:pPr>
            <w:r w:rsidRPr="00AB5FED">
              <w:t xml:space="preserve">An indication that the user is also requesting the </w:t>
            </w:r>
            <w:r>
              <w:t>permission to transmit video</w:t>
            </w:r>
          </w:p>
        </w:tc>
      </w:tr>
      <w:tr w:rsidR="00EB6AF7" w:rsidRPr="00AB5FED" w14:paraId="17274EE4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DBE1" w14:textId="77777777" w:rsidR="00EB6AF7" w:rsidRPr="00AB5FED" w:rsidRDefault="00EB6AF7" w:rsidP="00F9054B">
            <w:pPr>
              <w:pStyle w:val="TAL"/>
            </w:pPr>
            <w:r>
              <w:t>Push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3962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14A1" w14:textId="77777777" w:rsidR="00EB6AF7" w:rsidRPr="00AB5FED" w:rsidRDefault="00EB6AF7" w:rsidP="00F9054B">
            <w:pPr>
              <w:pStyle w:val="TAL"/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push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EB6AF7" w:rsidRPr="00AB5FED" w14:paraId="5ECBE9D3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A319B" w14:textId="77777777" w:rsidR="00EB6AF7" w:rsidRPr="00AB5FED" w:rsidRDefault="00EB6AF7" w:rsidP="00F9054B">
            <w:pPr>
              <w:pStyle w:val="TAL"/>
            </w:pPr>
            <w:r>
              <w:t>Pull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DEAAA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500E" w14:textId="77777777" w:rsidR="00EB6AF7" w:rsidRPr="00AB5FED" w:rsidRDefault="00EB6AF7" w:rsidP="00F9054B">
            <w:pPr>
              <w:pStyle w:val="TAL"/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pull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B31CA4" w:rsidRPr="00AB5FED" w14:paraId="492C9952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996D" w14:textId="239D4ABA" w:rsidR="00B31CA4" w:rsidRDefault="00B31CA4" w:rsidP="00B31CA4">
            <w:pPr>
              <w:pStyle w:val="TAL"/>
            </w:pPr>
            <w:ins w:id="35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0DA04" w14:textId="6448932A" w:rsidR="00B31CA4" w:rsidRDefault="00B31CA4" w:rsidP="00B31CA4">
            <w:pPr>
              <w:pStyle w:val="TAL"/>
            </w:pPr>
            <w:ins w:id="36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A91E" w14:textId="4F42AB0B" w:rsidR="00B31CA4" w:rsidRPr="00993675" w:rsidRDefault="00B31CA4" w:rsidP="00B31CA4">
            <w:pPr>
              <w:pStyle w:val="TAL"/>
              <w:rPr>
                <w:lang w:eastAsia="zh-CN"/>
              </w:rPr>
            </w:pPr>
            <w:ins w:id="37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  <w:tr w:rsidR="00B31CA4" w:rsidRPr="00AB5FED" w14:paraId="63DA4095" w14:textId="77777777" w:rsidTr="00F9054B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1B18" w14:textId="77777777" w:rsidR="00B31CA4" w:rsidRPr="00AB5FED" w:rsidRDefault="00B31CA4" w:rsidP="00B31CA4">
            <w:pPr>
              <w:pStyle w:val="TAN"/>
            </w:pPr>
            <w:r w:rsidRPr="009C6927">
              <w:t>NOTE:</w:t>
            </w:r>
            <w:r w:rsidRPr="009C6927">
              <w:tab/>
            </w:r>
            <w:r>
              <w:rPr>
                <w:lang w:val="en-US"/>
              </w:rPr>
              <w:t>This element shall not be included when the request is sent from the MCVideo server to the MCVideo client.</w:t>
            </w:r>
          </w:p>
        </w:tc>
      </w:tr>
    </w:tbl>
    <w:p w14:paraId="46EC7E4D" w14:textId="77777777" w:rsidR="00EB6AF7" w:rsidRPr="00AB5FED" w:rsidRDefault="00EB6AF7" w:rsidP="00EB6AF7"/>
    <w:p w14:paraId="65D9927B" w14:textId="7686851E" w:rsidR="00EB6AF7" w:rsidRPr="00B91775" w:rsidRDefault="00EB6AF7" w:rsidP="00EB6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proofErr w:type="spellStart"/>
      <w:r>
        <w:rPr>
          <w:rFonts w:ascii="Arial" w:hAnsi="Arial" w:cs="Arial"/>
          <w:color w:val="FF0000"/>
          <w:sz w:val="28"/>
          <w:szCs w:val="28"/>
        </w:rPr>
        <w:t>Fitfh</w:t>
      </w:r>
      <w:proofErr w:type="spellEnd"/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58A5826" w14:textId="77777777" w:rsidR="00EB6AF7" w:rsidRPr="00AB5FED" w:rsidRDefault="00EB6AF7" w:rsidP="00EB6AF7">
      <w:pPr>
        <w:pStyle w:val="berschrift5"/>
      </w:pPr>
      <w:bookmarkStart w:id="38" w:name="_Toc460616107"/>
      <w:bookmarkStart w:id="39" w:name="_Toc460616968"/>
      <w:bookmarkStart w:id="40" w:name="_Toc477419406"/>
      <w:bookmarkStart w:id="41" w:name="_Toc200473115"/>
      <w:r>
        <w:t>7.2.2.2.6</w:t>
      </w:r>
      <w:r w:rsidRPr="00AB5FED">
        <w:tab/>
        <w:t>MC</w:t>
      </w:r>
      <w:r>
        <w:t>Video</w:t>
      </w:r>
      <w:r w:rsidRPr="00AB5FED">
        <w:t xml:space="preserve"> emergency private call request (MC</w:t>
      </w:r>
      <w:r>
        <w:t>Video</w:t>
      </w:r>
      <w:r w:rsidRPr="00AB5FED">
        <w:t xml:space="preserve"> client to MC</w:t>
      </w:r>
      <w:r>
        <w:t>Video</w:t>
      </w:r>
      <w:r w:rsidRPr="00AB5FED">
        <w:t xml:space="preserve"> server)</w:t>
      </w:r>
      <w:bookmarkEnd w:id="38"/>
      <w:bookmarkEnd w:id="39"/>
      <w:bookmarkEnd w:id="40"/>
      <w:bookmarkEnd w:id="41"/>
    </w:p>
    <w:p w14:paraId="47647123" w14:textId="77777777" w:rsidR="00EB6AF7" w:rsidRPr="00AB5FED" w:rsidRDefault="00EB6AF7" w:rsidP="00EB6AF7">
      <w:r w:rsidRPr="00AB5FED">
        <w:t>Table </w:t>
      </w:r>
      <w:r>
        <w:t>7.2.2.2.6</w:t>
      </w:r>
      <w:r w:rsidRPr="00AB5FED">
        <w:t>-1 describes the information flow MC</w:t>
      </w:r>
      <w:r>
        <w:t>Video</w:t>
      </w:r>
      <w:r w:rsidRPr="00AB5FED">
        <w:t xml:space="preserve"> emergency private call request from the MC</w:t>
      </w:r>
      <w:r>
        <w:t>Video</w:t>
      </w:r>
      <w:r w:rsidRPr="00AB5FED">
        <w:t xml:space="preserve"> client to the MC</w:t>
      </w:r>
      <w:r>
        <w:t>Video</w:t>
      </w:r>
      <w:r w:rsidRPr="00AB5FED">
        <w:t xml:space="preserve"> server.</w:t>
      </w:r>
    </w:p>
    <w:p w14:paraId="7355228E" w14:textId="77777777" w:rsidR="00EB6AF7" w:rsidRPr="00AB5FED" w:rsidRDefault="00EB6AF7" w:rsidP="00EB6AF7">
      <w:pPr>
        <w:pStyle w:val="TH"/>
      </w:pPr>
      <w:r w:rsidRPr="00AB5FED">
        <w:t>Table </w:t>
      </w:r>
      <w:r>
        <w:t>7.2.2.2.6</w:t>
      </w:r>
      <w:r w:rsidRPr="00AB5FED">
        <w:t xml:space="preserve">-1: </w:t>
      </w:r>
      <w:r>
        <w:t>MCVideo</w:t>
      </w:r>
      <w:r w:rsidRPr="00AB5FED">
        <w:t xml:space="preserve"> emergency private call request (</w:t>
      </w:r>
      <w:r>
        <w:t>MCVideo</w:t>
      </w:r>
      <w:r w:rsidRPr="00AB5FED">
        <w:t xml:space="preserve"> client to </w:t>
      </w:r>
      <w:r>
        <w:t>MCVideo</w:t>
      </w:r>
      <w:r w:rsidRPr="00AB5FED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271F46A7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B8F6F" w14:textId="77777777" w:rsidR="00EB6AF7" w:rsidRPr="00AB5FED" w:rsidRDefault="00EB6AF7" w:rsidP="00F9054B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A53E4" w14:textId="77777777" w:rsidR="00EB6AF7" w:rsidRPr="00AB5FED" w:rsidRDefault="00EB6AF7" w:rsidP="00F9054B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11F01" w14:textId="77777777" w:rsidR="00EB6AF7" w:rsidRPr="00AB5FED" w:rsidRDefault="00EB6AF7" w:rsidP="00F9054B">
            <w:pPr>
              <w:pStyle w:val="TAH"/>
            </w:pPr>
            <w:r w:rsidRPr="00AB5FED">
              <w:t>Description</w:t>
            </w:r>
          </w:p>
        </w:tc>
      </w:tr>
      <w:tr w:rsidR="00EB6AF7" w:rsidRPr="00AB5FED" w14:paraId="364DAAFF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62D9C" w14:textId="77777777" w:rsidR="00EB6AF7" w:rsidRPr="00AB5FED" w:rsidRDefault="00EB6AF7" w:rsidP="00F9054B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0BBAD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C9504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r>
              <w:rPr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EB6AF7" w:rsidRPr="00AB5FED" w14:paraId="422C1624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CBE1" w14:textId="77777777" w:rsidR="00EB6AF7" w:rsidRDefault="00EB6AF7" w:rsidP="00F9054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B6F5F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C7A4A" w14:textId="77777777" w:rsidR="00EB6AF7" w:rsidRPr="00AB5FED" w:rsidRDefault="00EB6AF7" w:rsidP="00F9054B">
            <w:pPr>
              <w:pStyle w:val="TAL"/>
            </w:pPr>
            <w:r>
              <w:t>The functional alias of the calling party</w:t>
            </w:r>
          </w:p>
        </w:tc>
      </w:tr>
      <w:tr w:rsidR="00EB6AF7" w:rsidRPr="00AB5FED" w14:paraId="578BA29D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A31D5" w14:textId="77777777" w:rsidR="00EB6AF7" w:rsidRPr="00AB5FED" w:rsidRDefault="00EB6AF7" w:rsidP="00F9054B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67F30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A20DD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r>
              <w:rPr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EB6AF7" w:rsidRPr="00AB5FED" w14:paraId="7776287B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4331" w14:textId="77777777" w:rsidR="00EB6AF7" w:rsidRPr="00AB5FED" w:rsidRDefault="00EB6AF7" w:rsidP="00F9054B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86B2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C109D" w14:textId="77777777" w:rsidR="00EB6AF7" w:rsidRPr="00AB5FED" w:rsidRDefault="00EB6AF7" w:rsidP="00F9054B">
            <w:pPr>
              <w:pStyle w:val="TAL"/>
            </w:pPr>
            <w:r w:rsidRPr="00AB5FED">
              <w:t xml:space="preserve">Indicates that the private call request is an </w:t>
            </w:r>
            <w:r>
              <w:t>MCVideo</w:t>
            </w:r>
            <w:r w:rsidRPr="00AB5FED">
              <w:t xml:space="preserve"> emergency call</w:t>
            </w:r>
          </w:p>
        </w:tc>
      </w:tr>
      <w:tr w:rsidR="00EB6AF7" w:rsidRPr="00AB5FED" w14:paraId="37AAF02D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BE189" w14:textId="77777777" w:rsidR="00EB6AF7" w:rsidRPr="00AB5FED" w:rsidRDefault="00EB6AF7" w:rsidP="00F9054B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F924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DD901" w14:textId="77777777" w:rsidR="00EB6AF7" w:rsidRPr="00AB5FED" w:rsidRDefault="00EB6AF7" w:rsidP="00F9054B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EB6AF7" w:rsidRPr="00AB5FED" w14:paraId="414326FD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CF02" w14:textId="77777777" w:rsidR="00EB6AF7" w:rsidRPr="00AB5FED" w:rsidRDefault="00EB6AF7" w:rsidP="00F9054B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E3F57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0CE9D" w14:textId="77777777" w:rsidR="00EB6AF7" w:rsidRPr="00AB5FED" w:rsidRDefault="00EB6AF7" w:rsidP="00F9054B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EB6AF7" w:rsidRPr="00AB5FED" w14:paraId="4215E159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9C77" w14:textId="77777777" w:rsidR="00EB6AF7" w:rsidRPr="00AB5FED" w:rsidRDefault="00EB6AF7" w:rsidP="00F9054B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E51EE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E2FE" w14:textId="77777777" w:rsidR="00EB6AF7" w:rsidRPr="00AB5FED" w:rsidRDefault="00EB6AF7" w:rsidP="00F9054B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 media</w:t>
            </w:r>
            <w:r w:rsidRPr="00AB5FED">
              <w:t xml:space="preserve"> </w:t>
            </w:r>
          </w:p>
        </w:tc>
      </w:tr>
      <w:tr w:rsidR="00EB6AF7" w:rsidRPr="00AB5FED" w14:paraId="368EFA29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DA36" w14:textId="77777777" w:rsidR="00EB6AF7" w:rsidRPr="00AB5FED" w:rsidRDefault="00EB6AF7" w:rsidP="00F9054B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A4360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9A16" w14:textId="77777777" w:rsidR="00EB6AF7" w:rsidRPr="00AB5FED" w:rsidRDefault="00EB6AF7" w:rsidP="00F9054B">
            <w:pPr>
              <w:pStyle w:val="TAL"/>
            </w:pPr>
            <w:r w:rsidRPr="00AB5FED">
              <w:t xml:space="preserve">Media parameters of </w:t>
            </w:r>
            <w:r>
              <w:t>MCVideo</w:t>
            </w:r>
            <w:r w:rsidRPr="00AB5FED">
              <w:t xml:space="preserve"> client.</w:t>
            </w:r>
          </w:p>
        </w:tc>
      </w:tr>
      <w:tr w:rsidR="00EB6AF7" w:rsidRPr="00AB5FED" w14:paraId="5A105078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FCB44" w14:textId="77777777" w:rsidR="00EB6AF7" w:rsidRPr="00AB5FED" w:rsidRDefault="00EB6AF7" w:rsidP="00F905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5B769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0A77" w14:textId="77777777" w:rsidR="00EB6AF7" w:rsidRPr="00AB5FED" w:rsidRDefault="00EB6AF7" w:rsidP="00F9054B">
            <w:pPr>
              <w:pStyle w:val="TAL"/>
            </w:pPr>
            <w:r>
              <w:t>Priority level requested for the call</w:t>
            </w:r>
          </w:p>
        </w:tc>
      </w:tr>
      <w:tr w:rsidR="00B31CA4" w:rsidRPr="00AB5FED" w14:paraId="4CE6C85B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963AB" w14:textId="1CA70CD8" w:rsidR="00B31CA4" w:rsidRDefault="00B31CA4" w:rsidP="00B31CA4">
            <w:pPr>
              <w:pStyle w:val="TAL"/>
              <w:rPr>
                <w:lang w:eastAsia="zh-CN"/>
              </w:rPr>
            </w:pPr>
            <w:ins w:id="42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6472" w14:textId="4FA47C2E" w:rsidR="00B31CA4" w:rsidRDefault="00B31CA4" w:rsidP="00B31CA4">
            <w:pPr>
              <w:pStyle w:val="TAL"/>
            </w:pPr>
            <w:ins w:id="43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54A3" w14:textId="743CD603" w:rsidR="00B31CA4" w:rsidRDefault="00B31CA4" w:rsidP="00B31CA4">
            <w:pPr>
              <w:pStyle w:val="TAL"/>
            </w:pPr>
            <w:ins w:id="44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</w:tbl>
    <w:p w14:paraId="3EEBF23F" w14:textId="77777777" w:rsidR="00EB6AF7" w:rsidRPr="00AB5FED" w:rsidRDefault="00EB6AF7" w:rsidP="00EB6AF7"/>
    <w:p w14:paraId="736478C3" w14:textId="77777777" w:rsidR="00EE45D6" w:rsidRDefault="00EE45D6" w:rsidP="00D8473E"/>
    <w:p w14:paraId="067B62DF" w14:textId="718DFEAF" w:rsidR="00EB6AF7" w:rsidRPr="00B91775" w:rsidRDefault="00EB6AF7" w:rsidP="00EB6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Sixth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58A3106" w14:textId="77777777" w:rsidR="00A23A19" w:rsidRPr="00AB5FED" w:rsidRDefault="00A23A19" w:rsidP="00A23A19">
      <w:pPr>
        <w:pStyle w:val="berschrift5"/>
      </w:pPr>
      <w:bookmarkStart w:id="45" w:name="_Toc477419407"/>
      <w:bookmarkStart w:id="46" w:name="_Toc200473116"/>
      <w:r>
        <w:t>7.2.2.2.7</w:t>
      </w:r>
      <w:r w:rsidRPr="00AB5FED">
        <w:tab/>
      </w:r>
      <w:r>
        <w:t>MCVideo</w:t>
      </w:r>
      <w:r w:rsidRPr="00AB5FED">
        <w:t xml:space="preserve"> emergency private call request</w:t>
      </w:r>
      <w:bookmarkEnd w:id="45"/>
      <w:bookmarkEnd w:id="46"/>
    </w:p>
    <w:p w14:paraId="09E23D7E" w14:textId="77777777" w:rsidR="00EB6AF7" w:rsidRPr="00AB5FED" w:rsidRDefault="00EB6AF7" w:rsidP="00EB6AF7">
      <w:r w:rsidRPr="00AB5FED">
        <w:t>Table </w:t>
      </w:r>
      <w:r>
        <w:t>7.2.2.2.7</w:t>
      </w:r>
      <w:r w:rsidRPr="00AB5FED">
        <w:t xml:space="preserve">-1 describes the information flow </w:t>
      </w:r>
      <w:r>
        <w:t>MCVideo</w:t>
      </w:r>
      <w:r w:rsidRPr="00AB5FED">
        <w:t xml:space="preserve"> emergency private call request from the </w:t>
      </w:r>
      <w:r w:rsidRPr="00AA0E8F">
        <w:t xml:space="preserve">MCVideo server to the MCVideo server and from the </w:t>
      </w:r>
      <w:r>
        <w:t>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475DB7CE" w14:textId="77777777" w:rsidR="00EB6AF7" w:rsidRPr="00AB5FED" w:rsidRDefault="00EB6AF7" w:rsidP="00EB6AF7">
      <w:pPr>
        <w:pStyle w:val="TH"/>
      </w:pPr>
      <w:r w:rsidRPr="00AB5FED">
        <w:t>Table </w:t>
      </w:r>
      <w:r>
        <w:t>7.2.2.2.7</w:t>
      </w:r>
      <w:r w:rsidRPr="00AB5FED">
        <w:t xml:space="preserve">-1: </w:t>
      </w:r>
      <w:r>
        <w:t>MCVideo</w:t>
      </w:r>
      <w:r w:rsidRPr="00AB5FED">
        <w:t xml:space="preserve"> emergency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4962E716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13A0B" w14:textId="77777777" w:rsidR="00EB6AF7" w:rsidRPr="00AB5FED" w:rsidRDefault="00EB6AF7" w:rsidP="00F9054B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9A87" w14:textId="77777777" w:rsidR="00EB6AF7" w:rsidRPr="00AB5FED" w:rsidRDefault="00EB6AF7" w:rsidP="00F9054B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1017D" w14:textId="77777777" w:rsidR="00EB6AF7" w:rsidRPr="00AB5FED" w:rsidRDefault="00EB6AF7" w:rsidP="00F9054B">
            <w:pPr>
              <w:pStyle w:val="TAH"/>
            </w:pPr>
            <w:r w:rsidRPr="00AB5FED">
              <w:t>Description</w:t>
            </w:r>
          </w:p>
        </w:tc>
      </w:tr>
      <w:tr w:rsidR="00EB6AF7" w:rsidRPr="00AB5FED" w14:paraId="65F67AF7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80630" w14:textId="77777777" w:rsidR="00EB6AF7" w:rsidRPr="00AB5FED" w:rsidRDefault="00EB6AF7" w:rsidP="00F9054B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5F6A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348A3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EB6AF7" w:rsidRPr="00AB5FED" w14:paraId="5BD95EDF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4932" w14:textId="77777777" w:rsidR="00EB6AF7" w:rsidRDefault="00EB6AF7" w:rsidP="00F9054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D97B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271E" w14:textId="77777777" w:rsidR="00EB6AF7" w:rsidRPr="00AB5FED" w:rsidRDefault="00EB6AF7" w:rsidP="00F9054B">
            <w:pPr>
              <w:pStyle w:val="TAL"/>
            </w:pPr>
            <w:r>
              <w:t>The functional alias of the calling party</w:t>
            </w:r>
          </w:p>
        </w:tc>
      </w:tr>
      <w:tr w:rsidR="00EB6AF7" w:rsidRPr="00AB5FED" w14:paraId="71EBFD73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97AF6" w14:textId="77777777" w:rsidR="00EB6AF7" w:rsidRPr="00AB5FED" w:rsidRDefault="00EB6AF7" w:rsidP="00F9054B">
            <w:pPr>
              <w:pStyle w:val="TAL"/>
            </w:pPr>
            <w:r>
              <w:t>MCVideo</w:t>
            </w:r>
            <w:r w:rsidRPr="00AB5FED">
              <w:t xml:space="preserve"> ID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0311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55288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EB6AF7" w:rsidRPr="00AB5FED" w14:paraId="72B64589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72103" w14:textId="77777777" w:rsidR="00EB6AF7" w:rsidRPr="00AB5FED" w:rsidRDefault="00EB6AF7" w:rsidP="00F9054B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A29DC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4B87B" w14:textId="77777777" w:rsidR="00EB6AF7" w:rsidRPr="00AB5FED" w:rsidRDefault="00EB6AF7" w:rsidP="00F9054B">
            <w:pPr>
              <w:pStyle w:val="TAL"/>
            </w:pPr>
            <w:r w:rsidRPr="00AB5FED">
              <w:t xml:space="preserve">Indicates that the private call request is an </w:t>
            </w:r>
            <w:r>
              <w:t>MCVideo</w:t>
            </w:r>
            <w:r w:rsidRPr="00AB5FED">
              <w:t xml:space="preserve"> emergency call</w:t>
            </w:r>
          </w:p>
        </w:tc>
      </w:tr>
      <w:tr w:rsidR="00EB6AF7" w:rsidRPr="00AB5FED" w14:paraId="3C3A5E61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68677" w14:textId="77777777" w:rsidR="00EB6AF7" w:rsidRPr="00AB5FED" w:rsidRDefault="00EB6AF7" w:rsidP="00F9054B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5A13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95262" w14:textId="77777777" w:rsidR="00EB6AF7" w:rsidRPr="00AB5FED" w:rsidRDefault="00EB6AF7" w:rsidP="00F9054B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EB6AF7" w:rsidRPr="00AB5FED" w14:paraId="49DFB8D3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394D8" w14:textId="77777777" w:rsidR="00EB6AF7" w:rsidRPr="00AB5FED" w:rsidRDefault="00EB6AF7" w:rsidP="00F9054B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1E1A3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E26A" w14:textId="77777777" w:rsidR="00EB6AF7" w:rsidRPr="00AB5FED" w:rsidRDefault="00EB6AF7" w:rsidP="00F9054B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EB6AF7" w:rsidRPr="00AB5FED" w14:paraId="1B64A4FA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58F6" w14:textId="77777777" w:rsidR="00EB6AF7" w:rsidRPr="00AB5FED" w:rsidRDefault="00EB6AF7" w:rsidP="00F9054B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94D6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8372" w14:textId="77777777" w:rsidR="00EB6AF7" w:rsidRPr="00AB5FED" w:rsidRDefault="00EB6AF7" w:rsidP="00F9054B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</w:t>
            </w:r>
            <w:r w:rsidRPr="00AB5FED">
              <w:t xml:space="preserve"> </w:t>
            </w:r>
            <w:r>
              <w:t>media</w:t>
            </w:r>
            <w:r w:rsidRPr="00AB5FED">
              <w:t xml:space="preserve">. </w:t>
            </w:r>
          </w:p>
        </w:tc>
      </w:tr>
      <w:tr w:rsidR="00EB6AF7" w:rsidRPr="00AB5FED" w14:paraId="10EF4E42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C855" w14:textId="77777777" w:rsidR="00EB6AF7" w:rsidRPr="00AB5FED" w:rsidRDefault="00EB6AF7" w:rsidP="00F9054B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69F4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7FE5" w14:textId="77777777" w:rsidR="00EB6AF7" w:rsidRPr="00AB5FED" w:rsidRDefault="00EB6AF7" w:rsidP="00F9054B">
            <w:pPr>
              <w:pStyle w:val="TAL"/>
            </w:pPr>
            <w:r w:rsidRPr="00AB5FED">
              <w:t xml:space="preserve">Media parameters of </w:t>
            </w:r>
            <w:r>
              <w:t>MCVideo</w:t>
            </w:r>
            <w:r w:rsidRPr="00AB5FED">
              <w:t xml:space="preserve"> client.</w:t>
            </w:r>
          </w:p>
        </w:tc>
      </w:tr>
      <w:tr w:rsidR="00B31CA4" w:rsidRPr="00AB5FED" w14:paraId="1853D666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6DD9" w14:textId="031D19ED" w:rsidR="00B31CA4" w:rsidRPr="00AB5FED" w:rsidRDefault="00B31CA4" w:rsidP="00B31CA4">
            <w:pPr>
              <w:pStyle w:val="TAL"/>
              <w:rPr>
                <w:lang w:eastAsia="zh-CN"/>
              </w:rPr>
            </w:pPr>
            <w:ins w:id="47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D055" w14:textId="0E78495B" w:rsidR="00B31CA4" w:rsidRPr="00AB5FED" w:rsidRDefault="00B31CA4" w:rsidP="00B31CA4">
            <w:pPr>
              <w:pStyle w:val="TAL"/>
            </w:pPr>
            <w:ins w:id="48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3370E" w14:textId="37A2DAA3" w:rsidR="00B31CA4" w:rsidRPr="00AB5FED" w:rsidRDefault="00B31CA4" w:rsidP="00B31CA4">
            <w:pPr>
              <w:pStyle w:val="TAL"/>
            </w:pPr>
            <w:ins w:id="49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</w:tbl>
    <w:p w14:paraId="64AAC604" w14:textId="77777777" w:rsidR="00EB6AF7" w:rsidRPr="00D8473E" w:rsidRDefault="00EB6AF7" w:rsidP="00D8473E"/>
    <w:p w14:paraId="5E22EEA3" w14:textId="77777777" w:rsidR="00D8473E" w:rsidRPr="00D8473E" w:rsidRDefault="00D8473E" w:rsidP="00D84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bookmarkEnd w:id="18"/>
    <w:bookmarkEnd w:id="19"/>
    <w:bookmarkEnd w:id="20"/>
    <w:bookmarkEnd w:id="7"/>
    <w:bookmarkEnd w:id="8"/>
    <w:bookmarkEnd w:id="9"/>
    <w:sectPr w:rsidR="00D8473E" w:rsidRPr="00D847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DF1F" w14:textId="77777777" w:rsidR="006F4CC1" w:rsidRDefault="006F4CC1">
      <w:r>
        <w:separator/>
      </w:r>
    </w:p>
  </w:endnote>
  <w:endnote w:type="continuationSeparator" w:id="0">
    <w:p w14:paraId="326EF550" w14:textId="77777777" w:rsidR="006F4CC1" w:rsidRDefault="006F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D681A" w14:textId="77777777" w:rsidR="006F4CC1" w:rsidRDefault="006F4CC1">
      <w:r>
        <w:separator/>
      </w:r>
    </w:p>
  </w:footnote>
  <w:footnote w:type="continuationSeparator" w:id="0">
    <w:p w14:paraId="0FEA68AB" w14:textId="77777777" w:rsidR="006F4CC1" w:rsidRDefault="006F4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E021D"/>
    <w:multiLevelType w:val="hybridMultilevel"/>
    <w:tmpl w:val="265E2AC0"/>
    <w:lvl w:ilvl="0" w:tplc="08FE4B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72607"/>
    <w:multiLevelType w:val="hybridMultilevel"/>
    <w:tmpl w:val="53AC4B9E"/>
    <w:lvl w:ilvl="0" w:tplc="25D4ADD4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4BF4B80"/>
    <w:multiLevelType w:val="hybridMultilevel"/>
    <w:tmpl w:val="54F0FE5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973D9"/>
    <w:multiLevelType w:val="hybridMultilevel"/>
    <w:tmpl w:val="1D7447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C2C41"/>
    <w:multiLevelType w:val="multilevel"/>
    <w:tmpl w:val="EE8E7B9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6F0E2ACA"/>
    <w:multiLevelType w:val="hybridMultilevel"/>
    <w:tmpl w:val="607E1A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938106">
    <w:abstractNumId w:val="1"/>
  </w:num>
  <w:num w:numId="2" w16cid:durableId="1991322183">
    <w:abstractNumId w:val="4"/>
  </w:num>
  <w:num w:numId="3" w16cid:durableId="880360663">
    <w:abstractNumId w:val="2"/>
  </w:num>
  <w:num w:numId="4" w16cid:durableId="399452050">
    <w:abstractNumId w:val="3"/>
  </w:num>
  <w:num w:numId="5" w16cid:durableId="1976789511">
    <w:abstractNumId w:val="5"/>
  </w:num>
  <w:num w:numId="6" w16cid:durableId="5448705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cker (BDBOS), Ute">
    <w15:presenceInfo w15:providerId="AD" w15:userId="S-1-5-21-1984583425-1185570644-1628264008-128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22E4A"/>
    <w:rsid w:val="00061ED2"/>
    <w:rsid w:val="00070E09"/>
    <w:rsid w:val="00072AF0"/>
    <w:rsid w:val="000A595B"/>
    <w:rsid w:val="000A6394"/>
    <w:rsid w:val="000B7FED"/>
    <w:rsid w:val="000C038A"/>
    <w:rsid w:val="000C6598"/>
    <w:rsid w:val="000D065F"/>
    <w:rsid w:val="000D44B3"/>
    <w:rsid w:val="000F7FD0"/>
    <w:rsid w:val="00100799"/>
    <w:rsid w:val="00120C27"/>
    <w:rsid w:val="00122BCD"/>
    <w:rsid w:val="0012395F"/>
    <w:rsid w:val="00125292"/>
    <w:rsid w:val="00145D43"/>
    <w:rsid w:val="001601E5"/>
    <w:rsid w:val="00192C46"/>
    <w:rsid w:val="001A08B3"/>
    <w:rsid w:val="001A3B3A"/>
    <w:rsid w:val="001A52A5"/>
    <w:rsid w:val="001A7B60"/>
    <w:rsid w:val="001B52F0"/>
    <w:rsid w:val="001B7A65"/>
    <w:rsid w:val="001E41F3"/>
    <w:rsid w:val="00201CC7"/>
    <w:rsid w:val="00203FD8"/>
    <w:rsid w:val="0020486F"/>
    <w:rsid w:val="00222D61"/>
    <w:rsid w:val="0024096F"/>
    <w:rsid w:val="00247BE0"/>
    <w:rsid w:val="002548C7"/>
    <w:rsid w:val="0026004D"/>
    <w:rsid w:val="002640DD"/>
    <w:rsid w:val="00264FB7"/>
    <w:rsid w:val="00265B01"/>
    <w:rsid w:val="00275D12"/>
    <w:rsid w:val="00281FC3"/>
    <w:rsid w:val="00284FEB"/>
    <w:rsid w:val="002860C4"/>
    <w:rsid w:val="002A1655"/>
    <w:rsid w:val="002B49E0"/>
    <w:rsid w:val="002B5741"/>
    <w:rsid w:val="002B5C4C"/>
    <w:rsid w:val="002D1143"/>
    <w:rsid w:val="002E472E"/>
    <w:rsid w:val="00305409"/>
    <w:rsid w:val="00310BEF"/>
    <w:rsid w:val="00312E8B"/>
    <w:rsid w:val="0032186C"/>
    <w:rsid w:val="003438C1"/>
    <w:rsid w:val="003609EF"/>
    <w:rsid w:val="0036231A"/>
    <w:rsid w:val="003669D8"/>
    <w:rsid w:val="00374DD4"/>
    <w:rsid w:val="003A7016"/>
    <w:rsid w:val="003B2DB1"/>
    <w:rsid w:val="003C17E3"/>
    <w:rsid w:val="003C622D"/>
    <w:rsid w:val="003D54AC"/>
    <w:rsid w:val="003E1A36"/>
    <w:rsid w:val="003E6079"/>
    <w:rsid w:val="00410371"/>
    <w:rsid w:val="004242F1"/>
    <w:rsid w:val="00437688"/>
    <w:rsid w:val="0046303E"/>
    <w:rsid w:val="00491896"/>
    <w:rsid w:val="00495E48"/>
    <w:rsid w:val="00497E99"/>
    <w:rsid w:val="004B6685"/>
    <w:rsid w:val="004B75B7"/>
    <w:rsid w:val="004C0FC8"/>
    <w:rsid w:val="004D457B"/>
    <w:rsid w:val="004E09AD"/>
    <w:rsid w:val="004E2332"/>
    <w:rsid w:val="005141D9"/>
    <w:rsid w:val="0051580D"/>
    <w:rsid w:val="0053438D"/>
    <w:rsid w:val="00546086"/>
    <w:rsid w:val="00547111"/>
    <w:rsid w:val="00592D74"/>
    <w:rsid w:val="005A0881"/>
    <w:rsid w:val="005B098B"/>
    <w:rsid w:val="005E2C44"/>
    <w:rsid w:val="005F5FDB"/>
    <w:rsid w:val="00621188"/>
    <w:rsid w:val="006257ED"/>
    <w:rsid w:val="0063038E"/>
    <w:rsid w:val="00633813"/>
    <w:rsid w:val="00653DE4"/>
    <w:rsid w:val="006623CC"/>
    <w:rsid w:val="00665C47"/>
    <w:rsid w:val="0066639E"/>
    <w:rsid w:val="00674C14"/>
    <w:rsid w:val="00695808"/>
    <w:rsid w:val="006B46FB"/>
    <w:rsid w:val="006E21FB"/>
    <w:rsid w:val="006F0FB6"/>
    <w:rsid w:val="006F4CC1"/>
    <w:rsid w:val="00706D7F"/>
    <w:rsid w:val="00764BCD"/>
    <w:rsid w:val="00771F71"/>
    <w:rsid w:val="00781086"/>
    <w:rsid w:val="00791F0B"/>
    <w:rsid w:val="00792342"/>
    <w:rsid w:val="007943F7"/>
    <w:rsid w:val="007977A8"/>
    <w:rsid w:val="007B512A"/>
    <w:rsid w:val="007C1CA7"/>
    <w:rsid w:val="007C2097"/>
    <w:rsid w:val="007D6A07"/>
    <w:rsid w:val="007F3010"/>
    <w:rsid w:val="007F7259"/>
    <w:rsid w:val="007F7AC6"/>
    <w:rsid w:val="008040A8"/>
    <w:rsid w:val="00805AC2"/>
    <w:rsid w:val="00805B68"/>
    <w:rsid w:val="008241A9"/>
    <w:rsid w:val="008279FA"/>
    <w:rsid w:val="008626E7"/>
    <w:rsid w:val="00870EE7"/>
    <w:rsid w:val="00882941"/>
    <w:rsid w:val="008863B9"/>
    <w:rsid w:val="008A45A6"/>
    <w:rsid w:val="008A7515"/>
    <w:rsid w:val="008B1815"/>
    <w:rsid w:val="008B21BD"/>
    <w:rsid w:val="008D3CCC"/>
    <w:rsid w:val="008F1103"/>
    <w:rsid w:val="008F3789"/>
    <w:rsid w:val="008F686C"/>
    <w:rsid w:val="009148DE"/>
    <w:rsid w:val="00941E30"/>
    <w:rsid w:val="009531B0"/>
    <w:rsid w:val="009563A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3A19"/>
    <w:rsid w:val="00A246B6"/>
    <w:rsid w:val="00A24F32"/>
    <w:rsid w:val="00A47E70"/>
    <w:rsid w:val="00A50CF0"/>
    <w:rsid w:val="00A546CC"/>
    <w:rsid w:val="00A7671C"/>
    <w:rsid w:val="00AA1427"/>
    <w:rsid w:val="00AA2CBC"/>
    <w:rsid w:val="00AC395B"/>
    <w:rsid w:val="00AC5820"/>
    <w:rsid w:val="00AD1CD8"/>
    <w:rsid w:val="00AD5E47"/>
    <w:rsid w:val="00AF176B"/>
    <w:rsid w:val="00AF202A"/>
    <w:rsid w:val="00AF2DC5"/>
    <w:rsid w:val="00B258BB"/>
    <w:rsid w:val="00B31CA4"/>
    <w:rsid w:val="00B46261"/>
    <w:rsid w:val="00B67B97"/>
    <w:rsid w:val="00B71267"/>
    <w:rsid w:val="00B8222F"/>
    <w:rsid w:val="00B95040"/>
    <w:rsid w:val="00B968C8"/>
    <w:rsid w:val="00BA3EC5"/>
    <w:rsid w:val="00BA51D9"/>
    <w:rsid w:val="00BB4F50"/>
    <w:rsid w:val="00BB5DFC"/>
    <w:rsid w:val="00BB6762"/>
    <w:rsid w:val="00BC5B8E"/>
    <w:rsid w:val="00BC76AA"/>
    <w:rsid w:val="00BD279D"/>
    <w:rsid w:val="00BD6BB8"/>
    <w:rsid w:val="00BE2A1A"/>
    <w:rsid w:val="00BF0CD4"/>
    <w:rsid w:val="00C208B5"/>
    <w:rsid w:val="00C51667"/>
    <w:rsid w:val="00C60424"/>
    <w:rsid w:val="00C66BA2"/>
    <w:rsid w:val="00C870F6"/>
    <w:rsid w:val="00C95985"/>
    <w:rsid w:val="00CA2CD0"/>
    <w:rsid w:val="00CA66C2"/>
    <w:rsid w:val="00CC5026"/>
    <w:rsid w:val="00CC68D0"/>
    <w:rsid w:val="00CE537C"/>
    <w:rsid w:val="00D03F9A"/>
    <w:rsid w:val="00D06D51"/>
    <w:rsid w:val="00D23E9B"/>
    <w:rsid w:val="00D24991"/>
    <w:rsid w:val="00D46FA1"/>
    <w:rsid w:val="00D50255"/>
    <w:rsid w:val="00D66520"/>
    <w:rsid w:val="00D67DC3"/>
    <w:rsid w:val="00D8473E"/>
    <w:rsid w:val="00D84AE9"/>
    <w:rsid w:val="00D9124E"/>
    <w:rsid w:val="00D953E5"/>
    <w:rsid w:val="00DE1052"/>
    <w:rsid w:val="00DE22A5"/>
    <w:rsid w:val="00DE34CF"/>
    <w:rsid w:val="00E12B7A"/>
    <w:rsid w:val="00E13F3D"/>
    <w:rsid w:val="00E245DF"/>
    <w:rsid w:val="00E32962"/>
    <w:rsid w:val="00E34783"/>
    <w:rsid w:val="00E34898"/>
    <w:rsid w:val="00E80B1D"/>
    <w:rsid w:val="00EB09B7"/>
    <w:rsid w:val="00EB2ABD"/>
    <w:rsid w:val="00EB6AF7"/>
    <w:rsid w:val="00EC363A"/>
    <w:rsid w:val="00EE45D6"/>
    <w:rsid w:val="00EE7D7C"/>
    <w:rsid w:val="00EF175E"/>
    <w:rsid w:val="00F25D98"/>
    <w:rsid w:val="00F300FB"/>
    <w:rsid w:val="00F34367"/>
    <w:rsid w:val="00F35591"/>
    <w:rsid w:val="00F86775"/>
    <w:rsid w:val="00F90FB8"/>
    <w:rsid w:val="00FA32EC"/>
    <w:rsid w:val="00FB397D"/>
    <w:rsid w:val="00FB6386"/>
    <w:rsid w:val="00FC1330"/>
    <w:rsid w:val="00FC6097"/>
    <w:rsid w:val="00FE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B39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B397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B397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F2DC5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24096F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D8473E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rsid w:val="00706D7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table" w:styleId="Tabellenraster">
    <w:name w:val="Table Grid"/>
    <w:basedOn w:val="NormaleTabelle"/>
    <w:uiPriority w:val="39"/>
    <w:rsid w:val="00706D7F"/>
    <w:rPr>
      <w:rFonts w:asciiTheme="minorHAnsi" w:eastAsiaTheme="minorHAnsi" w:hAnsiTheme="minorHAnsi" w:cstheme="minorBid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EE45D6"/>
    <w:rPr>
      <w:rFonts w:ascii="Times New Roman" w:hAnsi="Times New Roman"/>
      <w:color w:val="FF0000"/>
      <w:lang w:val="en-GB" w:eastAsia="en-US"/>
    </w:rPr>
  </w:style>
  <w:style w:type="paragraph" w:styleId="berarbeitung">
    <w:name w:val="Revision"/>
    <w:hidden/>
    <w:uiPriority w:val="99"/>
    <w:semiHidden/>
    <w:rsid w:val="008A75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2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ckeru\AppData\Local\Microsoft\Windows\INetCache\Content.MSO\A1A1A38B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03AD8-48DA-4963-84EE-170D9C52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A1A1A38B.dot</Template>
  <TotalTime>0</TotalTime>
  <Pages>6</Pages>
  <Words>1414</Words>
  <Characters>8118</Characters>
  <Application>Microsoft Office Word</Application>
  <DocSecurity>0</DocSecurity>
  <Lines>67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Platzer, BDBOS</cp:lastModifiedBy>
  <cp:revision>3</cp:revision>
  <cp:lastPrinted>1899-12-31T23:00:00Z</cp:lastPrinted>
  <dcterms:created xsi:type="dcterms:W3CDTF">2025-08-14T12:42:00Z</dcterms:created>
  <dcterms:modified xsi:type="dcterms:W3CDTF">2025-08-18T11:58:00Z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DocHome">
    <vt:i4>683810826</vt:i4>
  </property>
</Properties>
</file>